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EE807E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8E61D6">
        <w:rPr>
          <w:b/>
          <w:noProof/>
          <w:sz w:val="24"/>
        </w:rPr>
        <w:t>-AH-e</w:t>
      </w:r>
      <w:r>
        <w:rPr>
          <w:b/>
          <w:i/>
          <w:noProof/>
          <w:sz w:val="28"/>
        </w:rPr>
        <w:tab/>
      </w:r>
      <w:bookmarkStart w:id="0" w:name="_Hlk121492729"/>
      <w:r w:rsidR="00AE7E78">
        <w:rPr>
          <w:b/>
          <w:i/>
          <w:noProof/>
          <w:sz w:val="28"/>
        </w:rPr>
        <w:t>S2-2</w:t>
      </w:r>
      <w:r w:rsidR="008E61D6">
        <w:rPr>
          <w:b/>
          <w:i/>
          <w:noProof/>
          <w:sz w:val="28"/>
        </w:rPr>
        <w:t>3</w:t>
      </w:r>
      <w:r w:rsidR="00AE7E78">
        <w:rPr>
          <w:b/>
          <w:i/>
          <w:noProof/>
          <w:sz w:val="28"/>
        </w:rPr>
        <w:t>0</w:t>
      </w:r>
      <w:r w:rsidR="00D6026E">
        <w:rPr>
          <w:b/>
          <w:i/>
          <w:noProof/>
          <w:sz w:val="28"/>
        </w:rPr>
        <w:t>0989</w:t>
      </w:r>
      <w:bookmarkEnd w:id="0"/>
    </w:p>
    <w:p w14:paraId="7CB45193" w14:textId="438A60BF" w:rsidR="001E41F3" w:rsidRDefault="008E61D6" w:rsidP="00CD61B0">
      <w:pPr>
        <w:pStyle w:val="CRCoverPage"/>
        <w:tabs>
          <w:tab w:val="right" w:pos="5103"/>
          <w:tab w:val="right" w:pos="9639"/>
        </w:tabs>
        <w:outlineLvl w:val="0"/>
        <w:rPr>
          <w:b/>
          <w:noProof/>
          <w:sz w:val="24"/>
        </w:rPr>
      </w:pPr>
      <w:bookmarkStart w:id="1" w:name="_Hlk121492708"/>
      <w:r w:rsidRPr="009573FA">
        <w:rPr>
          <w:b/>
          <w:noProof/>
          <w:sz w:val="24"/>
        </w:rPr>
        <w:t>Elbonia, January 16 – 20, 2023</w:t>
      </w:r>
      <w:bookmarkEnd w:id="1"/>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2</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3B9882" w:rsidR="001E41F3" w:rsidRPr="00410371" w:rsidRDefault="00AE7E78" w:rsidP="00423F0E">
            <w:pPr>
              <w:pStyle w:val="CRCoverPage"/>
              <w:spacing w:after="0"/>
              <w:jc w:val="right"/>
              <w:rPr>
                <w:b/>
                <w:noProof/>
                <w:sz w:val="28"/>
              </w:rPr>
            </w:pPr>
            <w:r>
              <w:rPr>
                <w:b/>
                <w:noProof/>
                <w:sz w:val="28"/>
              </w:rPr>
              <w:t>23.</w:t>
            </w:r>
            <w:r w:rsidR="00423F0E">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932FA" w:rsidR="001E41F3" w:rsidRPr="00410371" w:rsidRDefault="00D6026E" w:rsidP="00547111">
            <w:pPr>
              <w:pStyle w:val="CRCoverPage"/>
              <w:spacing w:after="0"/>
              <w:rPr>
                <w:noProof/>
              </w:rPr>
            </w:pPr>
            <w:r w:rsidRPr="005E1641">
              <w:rPr>
                <w:b/>
                <w:noProof/>
                <w:sz w:val="28"/>
              </w:rPr>
              <w:t>0198</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8E61D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E13CE8" w:rsidR="001E41F3" w:rsidRPr="00410371" w:rsidRDefault="008D38DE" w:rsidP="00AD4C85">
            <w:pPr>
              <w:pStyle w:val="CRCoverPage"/>
              <w:spacing w:after="0"/>
              <w:jc w:val="center"/>
              <w:rPr>
                <w:noProof/>
                <w:sz w:val="28"/>
              </w:rPr>
            </w:pPr>
            <w:r w:rsidRPr="008D38DE">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E9507C" w:rsidR="00F25D98" w:rsidRPr="008E61D6" w:rsidRDefault="008E61D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0223" w:rsidR="00F25D98" w:rsidRPr="008E61D6" w:rsidRDefault="003225C7" w:rsidP="001E41F3">
            <w:pPr>
              <w:pStyle w:val="CRCoverPage"/>
              <w:spacing w:after="0"/>
              <w:jc w:val="center"/>
              <w:rPr>
                <w:b/>
                <w:bCs/>
                <w:caps/>
                <w:noProof/>
              </w:rPr>
            </w:pPr>
            <w:r w:rsidRPr="008E61D6">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E92000" w:rsidR="001E41F3" w:rsidRDefault="00F0131E" w:rsidP="00CF6E62">
            <w:pPr>
              <w:pStyle w:val="CRCoverPage"/>
              <w:spacing w:after="0"/>
              <w:ind w:left="100"/>
              <w:rPr>
                <w:noProof/>
              </w:rPr>
            </w:pPr>
            <w:r w:rsidRPr="00F0131E">
              <w:t>Authori</w:t>
            </w:r>
            <w:r w:rsidR="00252E5F">
              <w:t>s</w:t>
            </w:r>
            <w:r w:rsidRPr="00F0131E">
              <w:t xml:space="preserve">ation for Multi-path transmission via </w:t>
            </w:r>
            <w:r w:rsidR="007171C6">
              <w:t>UE-to-Network</w:t>
            </w:r>
            <w:r w:rsidRPr="00F0131E">
              <w:t xml:space="preserve">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BC1EB" w:rsidR="001E41F3" w:rsidRDefault="00CF6E62">
            <w:pPr>
              <w:pStyle w:val="CRCoverPage"/>
              <w:spacing w:after="0"/>
              <w:ind w:left="100"/>
              <w:rPr>
                <w:noProof/>
              </w:rPr>
            </w:pPr>
            <w:r w:rsidRPr="00CF6E62">
              <w:rPr>
                <w:noProof/>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629F62" w:rsidR="001E41F3" w:rsidRDefault="008E61D6">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EEEB0D" w:rsidR="001E41F3" w:rsidRDefault="00423F0E" w:rsidP="00300333">
            <w:pPr>
              <w:pStyle w:val="CRCoverPage"/>
              <w:spacing w:after="0"/>
              <w:ind w:left="100"/>
              <w:rPr>
                <w:noProof/>
              </w:rPr>
            </w:pPr>
            <w:r w:rsidRPr="00423F0E">
              <w:rPr>
                <w:noProof/>
              </w:rPr>
              <w:t xml:space="preserve">This contribution proposes to add </w:t>
            </w:r>
            <w:r w:rsidR="007E4FAB">
              <w:rPr>
                <w:noProof/>
              </w:rPr>
              <w:t>the a</w:t>
            </w:r>
            <w:proofErr w:type="spellStart"/>
            <w:r w:rsidR="007E4FAB" w:rsidRPr="007E4FAB">
              <w:t>uthorization</w:t>
            </w:r>
            <w:proofErr w:type="spellEnd"/>
            <w:r w:rsidR="007E4FAB" w:rsidRPr="007E4FAB">
              <w:t xml:space="preserve"> </w:t>
            </w:r>
            <w:r w:rsidR="00FB0393" w:rsidRPr="00F0131E">
              <w:t xml:space="preserve">for Multi-path transmission via </w:t>
            </w:r>
            <w:r w:rsidR="00300333">
              <w:rPr>
                <w:rFonts w:eastAsia="SimSun"/>
                <w:lang w:eastAsia="zh-CN"/>
              </w:rPr>
              <w:t xml:space="preserve">Layer-2/Layer-3 </w:t>
            </w:r>
            <w:r w:rsidR="007171C6">
              <w:t>UE-to-Network</w:t>
            </w:r>
            <w:r w:rsidR="00FB0393" w:rsidRPr="00F0131E">
              <w:t xml:space="preserve"> Relay</w:t>
            </w:r>
            <w:r w:rsidRPr="00423F0E">
              <w:rPr>
                <w:noProof/>
              </w:rPr>
              <w:t xml:space="preserve"> based on the KI#</w:t>
            </w:r>
            <w:r w:rsidR="00FB0393">
              <w:rPr>
                <w:noProof/>
              </w:rPr>
              <w:t>5</w:t>
            </w:r>
            <w:r w:rsidRPr="00423F0E">
              <w:rPr>
                <w:noProof/>
              </w:rPr>
              <w:t xml:space="preserve"> conclusion in TR 23.</w:t>
            </w:r>
            <w:r w:rsidR="00CF6E62">
              <w:rPr>
                <w:noProof/>
              </w:rPr>
              <w:t>700</w:t>
            </w:r>
            <w:r w:rsidR="00CF6E62">
              <w:rPr>
                <w:rFonts w:hint="eastAsia"/>
                <w:noProof/>
                <w:lang w:eastAsia="zh-CN"/>
              </w:rPr>
              <w:t>-</w:t>
            </w:r>
            <w:r w:rsidR="00CF6E62">
              <w:rPr>
                <w:noProof/>
              </w:rPr>
              <w:t>33</w:t>
            </w:r>
            <w:r w:rsidRPr="00423F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AF9775" w:rsidR="001E41F3" w:rsidRPr="00423F0E" w:rsidRDefault="007E4FAB" w:rsidP="007171C6">
            <w:pPr>
              <w:pStyle w:val="CRCoverPage"/>
              <w:spacing w:after="0"/>
              <w:ind w:left="100"/>
              <w:rPr>
                <w:noProof/>
              </w:rPr>
            </w:pPr>
            <w:r w:rsidRPr="007E4FAB">
              <w:t xml:space="preserve">Authorization for </w:t>
            </w:r>
            <w:proofErr w:type="spellStart"/>
            <w:r w:rsidR="0051785D" w:rsidRPr="00F0131E">
              <w:t>for</w:t>
            </w:r>
            <w:proofErr w:type="spellEnd"/>
            <w:r w:rsidR="0051785D" w:rsidRPr="00F0131E">
              <w:t xml:space="preserve"> Multi-path transmission via </w:t>
            </w:r>
            <w:r w:rsidR="007171C6" w:rsidRPr="007171C6">
              <w:t xml:space="preserve">UE-to-Network </w:t>
            </w:r>
            <w:r w:rsidR="0051785D" w:rsidRPr="00F0131E">
              <w:t>Relay</w:t>
            </w:r>
            <w:r w:rsidR="00B1579B">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229B7" w:rsidR="001E41F3" w:rsidRDefault="007E4FAB" w:rsidP="007171C6">
            <w:pPr>
              <w:pStyle w:val="CRCoverPage"/>
              <w:spacing w:after="0"/>
              <w:ind w:left="100"/>
              <w:rPr>
                <w:noProof/>
              </w:rPr>
            </w:pPr>
            <w:r w:rsidRPr="007E4FAB">
              <w:t xml:space="preserve">Authorization for </w:t>
            </w:r>
            <w:proofErr w:type="spellStart"/>
            <w:r w:rsidR="0051785D" w:rsidRPr="00F0131E">
              <w:t>for</w:t>
            </w:r>
            <w:proofErr w:type="spellEnd"/>
            <w:r w:rsidR="0051785D" w:rsidRPr="00F0131E">
              <w:t xml:space="preserve"> Multi-path transmission via </w:t>
            </w:r>
            <w:r w:rsidR="007171C6" w:rsidRPr="007171C6">
              <w:t>UE-to-Network</w:t>
            </w:r>
            <w:r w:rsidR="0051785D" w:rsidRPr="00F0131E">
              <w:t xml:space="preserve"> Relay</w:t>
            </w:r>
            <w:r w:rsidR="00B1579B">
              <w:t xml:space="preserve"> is not </w:t>
            </w:r>
            <w:proofErr w:type="spellStart"/>
            <w:r w:rsidR="00B1579B">
              <w:t>supportted</w:t>
            </w:r>
            <w:proofErr w:type="spellEnd"/>
            <w:r w:rsidR="00B1579B">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0EDEC4" w:rsidR="001E41F3" w:rsidRPr="008E61D6" w:rsidRDefault="00E94E28" w:rsidP="003747CF">
            <w:pPr>
              <w:pStyle w:val="CRCoverPage"/>
              <w:spacing w:after="0"/>
              <w:ind w:left="100"/>
              <w:rPr>
                <w:noProof/>
              </w:rPr>
            </w:pPr>
            <w:r>
              <w:rPr>
                <w:noProof/>
              </w:rPr>
              <w:t xml:space="preserve">4.3.4, </w:t>
            </w:r>
            <w:r w:rsidR="004E233C">
              <w:rPr>
                <w:noProof/>
              </w:rPr>
              <w:t xml:space="preserve">5.1.4.1, 5.7, </w:t>
            </w:r>
            <w:r w:rsidR="003747CF" w:rsidRPr="008E61D6">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5D023166" w14:textId="77777777" w:rsidR="00A25029" w:rsidRPr="00CB5EC9" w:rsidRDefault="00A25029" w:rsidP="00A25029">
      <w:pPr>
        <w:pStyle w:val="Heading3"/>
        <w:rPr>
          <w:lang w:eastAsia="zh-CN"/>
        </w:rPr>
      </w:pPr>
      <w:bookmarkStart w:id="5" w:name="_Toc19199058"/>
      <w:bookmarkStart w:id="6" w:name="_Toc27821847"/>
      <w:bookmarkStart w:id="7" w:name="_Toc36126201"/>
      <w:bookmarkStart w:id="8" w:name="_Toc45012525"/>
      <w:bookmarkStart w:id="9" w:name="_Toc51753951"/>
      <w:bookmarkStart w:id="10" w:name="_Toc51754085"/>
      <w:bookmarkStart w:id="11" w:name="_Toc51838912"/>
      <w:bookmarkStart w:id="12" w:name="_Toc66692635"/>
      <w:bookmarkStart w:id="13" w:name="_Toc66701814"/>
      <w:bookmarkStart w:id="14" w:name="_Toc69883471"/>
      <w:bookmarkStart w:id="15" w:name="_Toc73625479"/>
      <w:bookmarkStart w:id="16" w:name="_Toc114572355"/>
      <w:bookmarkStart w:id="17" w:name="_Hlk121494633"/>
      <w:bookmarkStart w:id="18" w:name="_Toc114572376"/>
      <w:bookmarkStart w:id="19" w:name="_Toc73625499"/>
      <w:bookmarkStart w:id="20" w:name="_Toc69883489"/>
      <w:bookmarkStart w:id="21" w:name="_Toc66701831"/>
      <w:bookmarkEnd w:id="4"/>
      <w:r w:rsidRPr="00CB5EC9">
        <w:rPr>
          <w:lang w:eastAsia="zh-CN"/>
        </w:rPr>
        <w:t>4.3.4</w:t>
      </w:r>
      <w:r w:rsidRPr="00CB5EC9">
        <w:rPr>
          <w:lang w:eastAsia="zh-CN"/>
        </w:rPr>
        <w:tab/>
      </w:r>
      <w:r w:rsidRPr="00CB5EC9">
        <w:rPr>
          <w:lang w:eastAsia="ko-KR"/>
        </w:rPr>
        <w:t>AMF</w:t>
      </w:r>
      <w:bookmarkEnd w:id="5"/>
      <w:bookmarkEnd w:id="6"/>
      <w:bookmarkEnd w:id="7"/>
      <w:bookmarkEnd w:id="8"/>
      <w:bookmarkEnd w:id="9"/>
      <w:bookmarkEnd w:id="10"/>
      <w:bookmarkEnd w:id="11"/>
      <w:bookmarkEnd w:id="12"/>
      <w:bookmarkEnd w:id="13"/>
      <w:bookmarkEnd w:id="14"/>
      <w:bookmarkEnd w:id="15"/>
      <w:bookmarkEnd w:id="16"/>
    </w:p>
    <w:p w14:paraId="28D215F4" w14:textId="77777777" w:rsidR="008D38DE" w:rsidRPr="00CB5EC9" w:rsidRDefault="008D38DE" w:rsidP="008D38DE">
      <w:r w:rsidRPr="00CB5EC9">
        <w:t>In addition to the functions defined in TS</w:t>
      </w:r>
      <w:r>
        <w:t> </w:t>
      </w:r>
      <w:r w:rsidRPr="00CB5EC9">
        <w:t>23.501</w:t>
      </w:r>
      <w:r>
        <w:t> </w:t>
      </w:r>
      <w:r w:rsidRPr="00CB5EC9">
        <w:t>[4]</w:t>
      </w:r>
      <w:r w:rsidRPr="00CB5EC9">
        <w:rPr>
          <w:lang w:eastAsia="zh-CN"/>
        </w:rPr>
        <w:t xml:space="preserve">, </w:t>
      </w:r>
      <w:r w:rsidRPr="00CB5EC9">
        <w:t>the AMF performs the following functions:</w:t>
      </w:r>
    </w:p>
    <w:p w14:paraId="1EA10BC8" w14:textId="77777777" w:rsidR="008D38DE" w:rsidRPr="00CB5EC9" w:rsidRDefault="008D38DE" w:rsidP="008D38DE">
      <w:pPr>
        <w:pStyle w:val="B1"/>
        <w:rPr>
          <w:lang w:eastAsia="zh-CN"/>
        </w:rPr>
      </w:pPr>
      <w:r w:rsidRPr="00CB5EC9">
        <w:rPr>
          <w:lang w:eastAsia="zh-CN"/>
        </w:rPr>
        <w:t>-</w:t>
      </w:r>
      <w:r w:rsidRPr="00CB5EC9">
        <w:rPr>
          <w:lang w:eastAsia="zh-CN"/>
        </w:rPr>
        <w:tab/>
        <w:t>Select a PCF supporting 5G ProSe Policy/Parameter provisioning based on indication of 5G ProSe Capability as part of the "5GMM capability" in the Registration Request.</w:t>
      </w:r>
    </w:p>
    <w:p w14:paraId="234DBED7" w14:textId="77777777" w:rsidR="008D38DE" w:rsidRPr="00CB5EC9" w:rsidRDefault="008D38DE" w:rsidP="008D38DE">
      <w:pPr>
        <w:pStyle w:val="B1"/>
        <w:rPr>
          <w:lang w:eastAsia="zh-CN"/>
        </w:rPr>
      </w:pPr>
      <w:r w:rsidRPr="00CB5EC9">
        <w:rPr>
          <w:lang w:eastAsia="zh-CN"/>
        </w:rPr>
        <w:t>-</w:t>
      </w:r>
      <w:r w:rsidRPr="00CB5EC9">
        <w:rPr>
          <w:lang w:eastAsia="zh-CN"/>
        </w:rPr>
        <w:tab/>
        <w:t>Store the 5G ProSe Capability.</w:t>
      </w:r>
    </w:p>
    <w:p w14:paraId="789F0702" w14:textId="77777777" w:rsidR="008D38DE" w:rsidRPr="00CB5EC9" w:rsidRDefault="008D38DE" w:rsidP="008D38DE">
      <w:pPr>
        <w:pStyle w:val="B1"/>
        <w:rPr>
          <w:lang w:eastAsia="zh-CN"/>
        </w:rPr>
      </w:pPr>
      <w:r w:rsidRPr="00CB5EC9">
        <w:rPr>
          <w:lang w:eastAsia="zh-CN"/>
        </w:rPr>
        <w:t>-</w:t>
      </w:r>
      <w:r w:rsidRPr="00CB5EC9">
        <w:rPr>
          <w:lang w:eastAsia="zh-CN"/>
        </w:rPr>
        <w:tab/>
        <w:t xml:space="preserve">Forward the 5G ProSe Capability to PCF in </w:t>
      </w:r>
      <w:proofErr w:type="spellStart"/>
      <w:r w:rsidRPr="00CB5EC9">
        <w:rPr>
          <w:lang w:eastAsia="zh-CN"/>
        </w:rPr>
        <w:t>Npcf_UEPolicyControl_Create</w:t>
      </w:r>
      <w:proofErr w:type="spellEnd"/>
      <w:r w:rsidRPr="00CB5EC9">
        <w:rPr>
          <w:lang w:eastAsia="zh-CN"/>
        </w:rPr>
        <w:t xml:space="preserve"> Request.</w:t>
      </w:r>
    </w:p>
    <w:p w14:paraId="07DCCDD1" w14:textId="77777777" w:rsidR="008D38DE" w:rsidRPr="00CB5EC9" w:rsidRDefault="008D38DE" w:rsidP="008D38DE">
      <w:pPr>
        <w:pStyle w:val="B1"/>
        <w:rPr>
          <w:lang w:eastAsia="zh-CN"/>
        </w:rPr>
      </w:pPr>
      <w:r w:rsidRPr="00CB5EC9">
        <w:rPr>
          <w:lang w:eastAsia="zh-CN"/>
        </w:rPr>
        <w:t>-</w:t>
      </w:r>
      <w:r w:rsidRPr="00CB5EC9">
        <w:rPr>
          <w:lang w:eastAsia="zh-CN"/>
        </w:rPr>
        <w:tab/>
        <w:t>Obtain from UDM the subscription information related to 5G ProSe and store them as part of the UE context data.</w:t>
      </w:r>
    </w:p>
    <w:p w14:paraId="3CD08898" w14:textId="77777777" w:rsidR="008D38DE" w:rsidRPr="00CB5EC9" w:rsidRDefault="008D38DE" w:rsidP="008D38DE">
      <w:pPr>
        <w:pStyle w:val="B1"/>
        <w:rPr>
          <w:lang w:eastAsia="zh-CN"/>
        </w:rPr>
      </w:pPr>
      <w:r w:rsidRPr="00CB5EC9">
        <w:rPr>
          <w:lang w:eastAsia="zh-CN"/>
        </w:rPr>
        <w:t>-</w:t>
      </w:r>
      <w:r w:rsidRPr="00CB5EC9">
        <w:rPr>
          <w:lang w:eastAsia="zh-CN"/>
        </w:rPr>
        <w:tab/>
        <w:t>Obtain PC5 QoS parameters from the PCF and store them as part of the UE context data.</w:t>
      </w:r>
    </w:p>
    <w:p w14:paraId="2E97C53F" w14:textId="7363F6B8" w:rsidR="00A25029" w:rsidRPr="00CB5EC9" w:rsidRDefault="008D38DE" w:rsidP="008D38DE">
      <w:pPr>
        <w:pStyle w:val="B1"/>
        <w:rPr>
          <w:lang w:eastAsia="zh-CN"/>
        </w:rPr>
      </w:pPr>
      <w:r w:rsidRPr="00CB5EC9">
        <w:rPr>
          <w:lang w:eastAsia="zh-CN"/>
        </w:rPr>
        <w:t>-</w:t>
      </w:r>
      <w:r w:rsidRPr="00CB5EC9">
        <w:rPr>
          <w:lang w:eastAsia="zh-CN"/>
        </w:rPr>
        <w:tab/>
        <w:t xml:space="preserve">Provision the NG-RAN with indication about the UE authorization status about </w:t>
      </w:r>
      <w:r w:rsidRPr="00CB5EC9">
        <w:t>5G</w:t>
      </w:r>
      <w:r w:rsidRPr="00CB5EC9">
        <w:rPr>
          <w:lang w:eastAsia="zh-CN"/>
        </w:rPr>
        <w:t xml:space="preserve"> ProSe </w:t>
      </w:r>
      <w:r w:rsidRPr="00CB5EC9">
        <w:rPr>
          <w:rFonts w:eastAsia="SimSun"/>
          <w:lang w:eastAsia="zh-CN"/>
        </w:rPr>
        <w:t>Direct D</w:t>
      </w:r>
      <w:r w:rsidRPr="00CB5EC9">
        <w:rPr>
          <w:lang w:eastAsia="zh-CN"/>
        </w:rPr>
        <w:t xml:space="preserve">iscovery and </w:t>
      </w:r>
      <w:r w:rsidRPr="00CB5EC9">
        <w:t>5G</w:t>
      </w:r>
      <w:r w:rsidRPr="00CB5EC9">
        <w:rPr>
          <w:rFonts w:eastAsia="SimSun"/>
          <w:lang w:eastAsia="zh-CN"/>
        </w:rPr>
        <w:t xml:space="preserve"> ProSe Direct C</w:t>
      </w:r>
      <w:r w:rsidRPr="00CB5EC9">
        <w:rPr>
          <w:lang w:eastAsia="zh-CN"/>
        </w:rPr>
        <w:t>ommunication (</w:t>
      </w:r>
      <w:r w:rsidRPr="00CB5EC9">
        <w:rPr>
          <w:rFonts w:eastAsia="SimSun"/>
          <w:lang w:eastAsia="zh-CN"/>
        </w:rPr>
        <w:t>i.e. as 5G ProSe-enabled UE</w:t>
      </w:r>
      <w:r w:rsidRPr="00CB5EC9">
        <w:t xml:space="preserve"> </w:t>
      </w:r>
      <w:r w:rsidRPr="00CB5EC9">
        <w:rPr>
          <w:rFonts w:eastAsia="SimSun"/>
          <w:lang w:eastAsia="zh-CN"/>
        </w:rPr>
        <w:t>for ProSe Direct Discovery, as 5G ProSe-enabled UE for ProSe Direct Communication),</w:t>
      </w:r>
      <w:r w:rsidRPr="00CB5EC9">
        <w:t xml:space="preserve"> </w:t>
      </w:r>
      <w:ins w:id="22" w:author="Huawei" w:date="2023-01-09T11:51:00Z">
        <w:r w:rsidR="00BA22EE">
          <w:t xml:space="preserve">and </w:t>
        </w:r>
      </w:ins>
      <w:r w:rsidRPr="00CB5EC9">
        <w:rPr>
          <w:lang w:eastAsia="zh-CN"/>
        </w:rPr>
        <w:t>5G ProSe</w:t>
      </w:r>
      <w:r w:rsidRPr="00CB5EC9">
        <w:rPr>
          <w:rFonts w:eastAsia="SimSun"/>
          <w:lang w:eastAsia="zh-CN"/>
        </w:rPr>
        <w:t xml:space="preserve"> UE-to-Network Relay Discovery and Communication (i.e. as 5G ProSe Layer-2 Remote UE, as 5G ProSe Layer-2 UE-to-Network Relay, as 5G ProSe Layer-3 UE-to-Network Relay</w:t>
      </w:r>
      <w:ins w:id="23" w:author="Huawei" w:date="2023-01-03T17:03:00Z">
        <w:r w:rsidR="00F35AE3">
          <w:rPr>
            <w:rFonts w:eastAsia="SimSun"/>
            <w:lang w:eastAsia="zh-CN"/>
          </w:rPr>
          <w:t xml:space="preserve">, perform 5G ProSe Layer-2 </w:t>
        </w:r>
        <w:r w:rsidR="00F35AE3" w:rsidRPr="004D036F">
          <w:rPr>
            <w:lang w:eastAsia="ko-KR"/>
          </w:rPr>
          <w:t>multi</w:t>
        </w:r>
        <w:r w:rsidR="00F35AE3">
          <w:rPr>
            <w:rFonts w:hint="eastAsia"/>
            <w:lang w:eastAsia="zh-CN"/>
          </w:rPr>
          <w:t>ple</w:t>
        </w:r>
        <w:r w:rsidR="00F35AE3">
          <w:rPr>
            <w:lang w:eastAsia="ko-KR"/>
          </w:rPr>
          <w:t xml:space="preserve"> </w:t>
        </w:r>
        <w:r w:rsidR="00F35AE3" w:rsidRPr="004D036F">
          <w:rPr>
            <w:lang w:eastAsia="ko-KR"/>
          </w:rPr>
          <w:t>path transmission</w:t>
        </w:r>
      </w:ins>
      <w:ins w:id="24" w:author="Huawei" w:date="2023-01-09T11:50:00Z">
        <w:r w:rsidR="003D5363" w:rsidRPr="003D5363">
          <w:rPr>
            <w:lang w:eastAsia="zh-CN"/>
          </w:rPr>
          <w:t xml:space="preserve"> </w:t>
        </w:r>
        <w:r w:rsidR="003D5363">
          <w:rPr>
            <w:lang w:eastAsia="zh-CN"/>
          </w:rPr>
          <w:t xml:space="preserve">as </w:t>
        </w:r>
      </w:ins>
      <w:ins w:id="25" w:author="Huawei" w:date="2023-01-09T11:59:00Z">
        <w:r w:rsidR="00CC688A">
          <w:rPr>
            <w:lang w:eastAsia="zh-CN"/>
          </w:rPr>
          <w:t xml:space="preserve">a </w:t>
        </w:r>
      </w:ins>
      <w:ins w:id="26" w:author="Huawei" w:date="2023-01-09T11:50:00Z">
        <w:r w:rsidR="003D5363">
          <w:rPr>
            <w:lang w:eastAsia="zh-CN"/>
          </w:rPr>
          <w:t>5G ProSe Layer-2 Remote UE</w:t>
        </w:r>
      </w:ins>
      <w:r w:rsidR="00A25029" w:rsidRPr="00CB5EC9">
        <w:rPr>
          <w:lang w:eastAsia="zh-CN"/>
        </w:rPr>
        <w:t>).</w:t>
      </w:r>
    </w:p>
    <w:bookmarkEnd w:id="17"/>
    <w:p w14:paraId="4E8A29A3" w14:textId="77777777" w:rsidR="008D38DE" w:rsidRPr="00CB5EC9" w:rsidRDefault="008D38DE" w:rsidP="008D38DE">
      <w:pPr>
        <w:pStyle w:val="B1"/>
        <w:rPr>
          <w:lang w:eastAsia="zh-CN"/>
        </w:rPr>
      </w:pPr>
      <w:r w:rsidRPr="00CB5EC9">
        <w:rPr>
          <w:lang w:eastAsia="zh-CN"/>
        </w:rPr>
        <w:t>-</w:t>
      </w:r>
      <w:r w:rsidRPr="00CB5EC9">
        <w:rPr>
          <w:lang w:eastAsia="zh-CN"/>
        </w:rPr>
        <w:tab/>
        <w:t>Provision the NG-RAN with PC5 QoS parameters related to 5G ProSe Direct Communication.</w:t>
      </w:r>
    </w:p>
    <w:p w14:paraId="256C2550" w14:textId="77777777" w:rsidR="008D38DE" w:rsidRPr="00CB5EC9" w:rsidRDefault="008D38DE" w:rsidP="008D38DE">
      <w:pPr>
        <w:pStyle w:val="B1"/>
        <w:rPr>
          <w:lang w:eastAsia="zh-CN"/>
        </w:rPr>
      </w:pPr>
      <w:r>
        <w:rPr>
          <w:lang w:eastAsia="zh-CN"/>
        </w:rPr>
        <w:t>-</w:t>
      </w:r>
      <w:r>
        <w:rPr>
          <w:lang w:eastAsia="zh-CN"/>
        </w:rPr>
        <w:tab/>
        <w:t>Optionally support security procedures over Control Plane for 5G ProSe UE-to-Network relaying as defined in TS 33.503 [29].</w:t>
      </w:r>
    </w:p>
    <w:p w14:paraId="3BCC4D4B" w14:textId="299E69AA" w:rsidR="00A25029" w:rsidRPr="0042466D" w:rsidRDefault="00A25029" w:rsidP="00A250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0B3BD85" w14:textId="77777777" w:rsidR="007A0AB4" w:rsidRPr="00CB5EC9" w:rsidRDefault="007A0AB4" w:rsidP="007A0AB4">
      <w:pPr>
        <w:pStyle w:val="Heading4"/>
        <w:rPr>
          <w:lang w:eastAsia="zh-CN"/>
        </w:rPr>
      </w:pPr>
      <w:bookmarkStart w:id="27" w:name="_Toc122420841"/>
      <w:bookmarkEnd w:id="18"/>
      <w:bookmarkEnd w:id="19"/>
      <w:bookmarkEnd w:id="20"/>
      <w:bookmarkEnd w:id="21"/>
      <w:r w:rsidRPr="00CB5EC9">
        <w:rPr>
          <w:lang w:eastAsia="zh-CN"/>
        </w:rPr>
        <w:t>5.1.4.1</w:t>
      </w:r>
      <w:r w:rsidRPr="00CB5EC9">
        <w:rPr>
          <w:lang w:eastAsia="zh-CN"/>
        </w:rPr>
        <w:tab/>
      </w:r>
      <w:r w:rsidRPr="00CB5EC9">
        <w:t>Policy/Parameter provisioning for 5G ProSe UE-to-Network Relay</w:t>
      </w:r>
      <w:bookmarkEnd w:id="27"/>
    </w:p>
    <w:p w14:paraId="3A7A957F" w14:textId="77777777" w:rsidR="007A0AB4" w:rsidRPr="00CB5EC9" w:rsidRDefault="007A0AB4" w:rsidP="007A0AB4">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0BC5FE7C" w14:textId="77777777" w:rsidR="007A0AB4" w:rsidRPr="00CB5EC9" w:rsidRDefault="007A0AB4" w:rsidP="007A0AB4">
      <w:pPr>
        <w:pStyle w:val="B1"/>
      </w:pPr>
      <w:r w:rsidRPr="00CB5EC9">
        <w:t>1)</w:t>
      </w:r>
      <w:r w:rsidRPr="00CB5EC9">
        <w:tab/>
        <w:t>Authorisation policy for acting as a 5G ProSe Layer-3 and/or Layer-2 UE-to-Network Relay when "served by NG-RAN":</w:t>
      </w:r>
    </w:p>
    <w:p w14:paraId="45C08A40" w14:textId="77777777" w:rsidR="007A0AB4" w:rsidRPr="00CB5EC9" w:rsidRDefault="007A0AB4" w:rsidP="007A0AB4">
      <w:pPr>
        <w:pStyle w:val="B2"/>
      </w:pPr>
      <w:r w:rsidRPr="00CB5EC9">
        <w:t>-</w:t>
      </w:r>
      <w:r w:rsidRPr="00CB5EC9">
        <w:tab/>
        <w:t>PLMNs in which the UE is authorized to relay traffic for 5G ProSe Layer-3 and/or Layer-2 Remote UEs.</w:t>
      </w:r>
    </w:p>
    <w:p w14:paraId="0684A3BA" w14:textId="77777777" w:rsidR="007A0AB4" w:rsidRPr="00CB5EC9" w:rsidRDefault="007A0AB4" w:rsidP="007A0AB4">
      <w:pPr>
        <w:pStyle w:val="B2"/>
      </w:pPr>
      <w:r>
        <w:tab/>
        <w:t>The authorisation for a UE to act as a 5G ProSe UE-to-Network Relay also authorizes the use of 5G ProSe UE-to-Network Relay Discovery with Model A and Model B.</w:t>
      </w:r>
    </w:p>
    <w:p w14:paraId="2989CE52" w14:textId="77777777" w:rsidR="007A0AB4" w:rsidRDefault="007A0AB4" w:rsidP="007A0AB4">
      <w:pPr>
        <w:pStyle w:val="NO"/>
      </w:pPr>
      <w:r>
        <w:t>NOTE 1:</w:t>
      </w:r>
      <w:r>
        <w:tab/>
        <w:t>It is up to UE and application implementation to select a discovery model or whether to perform both models simultaneously.</w:t>
      </w:r>
    </w:p>
    <w:p w14:paraId="26BCD8A9" w14:textId="77777777" w:rsidR="007A0AB4" w:rsidRPr="00CB5EC9" w:rsidRDefault="007A0AB4" w:rsidP="007A0AB4">
      <w:pPr>
        <w:pStyle w:val="B1"/>
      </w:pPr>
      <w:r w:rsidRPr="00CB5EC9">
        <w:t>2)</w:t>
      </w:r>
      <w:r w:rsidRPr="00CB5EC9">
        <w:tab/>
        <w:t>ProSe Relay Discovery policy/parameters for 5G ProSe UE-to-Network Relay:</w:t>
      </w:r>
    </w:p>
    <w:p w14:paraId="35D0A010" w14:textId="77777777" w:rsidR="007A0AB4" w:rsidRPr="00CB5EC9" w:rsidRDefault="007A0AB4" w:rsidP="007A0AB4">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1F996965" w14:textId="77777777" w:rsidR="007A0AB4" w:rsidRDefault="007A0AB4" w:rsidP="007A0AB4">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 as described in clause 5.1.4.3.2 is performed for UE-to-Network Relay Communication for that RSC, otherwise if it is not provided for a RSC, then the User Plane based security procedure as described in clause 5.1.4.3.3 is performed for that RSC.</w:t>
      </w:r>
    </w:p>
    <w:p w14:paraId="5B6D0A87" w14:textId="77777777" w:rsidR="007A0AB4" w:rsidRPr="00CB5EC9" w:rsidRDefault="007A0AB4" w:rsidP="007A0AB4">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0139B7C9" w14:textId="77777777" w:rsidR="007A0AB4" w:rsidRPr="00CB5EC9" w:rsidRDefault="007A0AB4" w:rsidP="007A0AB4">
      <w:pPr>
        <w:pStyle w:val="B3"/>
      </w:pPr>
      <w:r w:rsidRPr="00CB5EC9">
        <w:lastRenderedPageBreak/>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1E4C4C39" w14:textId="77777777" w:rsidR="007A0AB4" w:rsidRPr="00CB5EC9" w:rsidRDefault="007A0AB4" w:rsidP="007A0AB4">
      <w:pPr>
        <w:pStyle w:val="B3"/>
      </w:pPr>
      <w:r w:rsidRPr="00CB5EC9">
        <w:t>-</w:t>
      </w:r>
      <w:r w:rsidRPr="00CB5EC9">
        <w:tab/>
        <w:t xml:space="preserve">Includes security related content for 5G ProSe </w:t>
      </w:r>
      <w:r w:rsidRPr="00CB5EC9">
        <w:rPr>
          <w:lang w:eastAsia="zh-CN"/>
        </w:rPr>
        <w:t xml:space="preserve">UE-to-Network </w:t>
      </w:r>
      <w:r w:rsidRPr="00CB5EC9">
        <w:t>Relay</w:t>
      </w:r>
      <w:r>
        <w:t>, see TS 33.503 [29]</w:t>
      </w:r>
      <w:r w:rsidRPr="00CB5EC9">
        <w:t>.</w:t>
      </w:r>
    </w:p>
    <w:p w14:paraId="7014F501" w14:textId="77777777" w:rsidR="007A0AB4" w:rsidRPr="00CB5EC9" w:rsidRDefault="007A0AB4" w:rsidP="007A0AB4">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t>, except for the Security parameters in bullet 2)</w:t>
      </w:r>
      <w:r w:rsidRPr="00CB5EC9">
        <w:rPr>
          <w:lang w:eastAsia="ko-KR"/>
        </w:rPr>
        <w:t>.</w:t>
      </w:r>
    </w:p>
    <w:p w14:paraId="6F082BF2" w14:textId="77777777" w:rsidR="007A0AB4" w:rsidRPr="00CB5EC9" w:rsidRDefault="007A0AB4" w:rsidP="007A0AB4">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278ADFD2" w14:textId="77777777" w:rsidR="007A0AB4" w:rsidRPr="00CB5EC9" w:rsidRDefault="007A0AB4" w:rsidP="007A0AB4">
      <w:pPr>
        <w:pStyle w:val="B2"/>
        <w:rPr>
          <w:rFonts w:eastAsia="SimSun"/>
        </w:rPr>
      </w:pPr>
      <w:r w:rsidRPr="00CB5EC9">
        <w:t>-</w:t>
      </w:r>
      <w:r w:rsidRPr="00CB5EC9">
        <w:tab/>
      </w:r>
      <w:r w:rsidRPr="00CB5EC9">
        <w:rPr>
          <w:rFonts w:eastAsia="SimSun"/>
        </w:rPr>
        <w:t>Each QoS mapping entry includes:</w:t>
      </w:r>
    </w:p>
    <w:p w14:paraId="15B94D57" w14:textId="77777777" w:rsidR="007A0AB4" w:rsidRPr="00CB5EC9" w:rsidRDefault="007A0AB4" w:rsidP="007A0AB4">
      <w:pPr>
        <w:pStyle w:val="B3"/>
      </w:pPr>
      <w:r w:rsidRPr="00CB5EC9">
        <w:t>-</w:t>
      </w:r>
      <w:r w:rsidRPr="00CB5EC9">
        <w:tab/>
        <w:t>a mapping between a 5QI value and a PQI value;</w:t>
      </w:r>
    </w:p>
    <w:p w14:paraId="00D8B21D" w14:textId="77777777" w:rsidR="007A0AB4" w:rsidRPr="00CB5EC9" w:rsidRDefault="007A0AB4" w:rsidP="007A0AB4">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435BC28" w14:textId="77777777" w:rsidR="007A0AB4" w:rsidRPr="00CB5EC9" w:rsidRDefault="007A0AB4" w:rsidP="007A0AB4">
      <w:pPr>
        <w:pStyle w:val="B3"/>
      </w:pPr>
      <w:r w:rsidRPr="00CB5EC9">
        <w:t>-</w:t>
      </w:r>
      <w:r w:rsidRPr="00CB5EC9">
        <w:tab/>
        <w:t xml:space="preserve">optional the </w:t>
      </w:r>
      <w:r w:rsidRPr="00CB5EC9">
        <w:rPr>
          <w:lang w:eastAsia="ko-KR"/>
        </w:rPr>
        <w:t>Relay Service Code(s) associates with the QoS mapping entry.</w:t>
      </w:r>
    </w:p>
    <w:p w14:paraId="6C801828" w14:textId="77777777" w:rsidR="007A0AB4" w:rsidRPr="00CB5EC9" w:rsidRDefault="007A0AB4" w:rsidP="007A0AB4">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092BA2C5" w14:textId="77777777" w:rsidR="007A0AB4" w:rsidRPr="00CB5EC9" w:rsidRDefault="007A0AB4" w:rsidP="007A0AB4">
      <w:pPr>
        <w:pStyle w:val="B2"/>
      </w:pPr>
      <w:r w:rsidRPr="00CB5EC9">
        <w:t>-</w:t>
      </w:r>
      <w:r w:rsidRPr="00CB5EC9">
        <w:tab/>
        <w:t>Mapping of ProSe Service(s) to ProSe Application Server address information (consisting of IP address/FQDN and transport layer port number).</w:t>
      </w:r>
    </w:p>
    <w:p w14:paraId="6A100E8B" w14:textId="77777777" w:rsidR="007A0AB4" w:rsidRPr="00CB5EC9" w:rsidRDefault="007A0AB4" w:rsidP="007A0AB4">
      <w:pPr>
        <w:pStyle w:val="B1"/>
      </w:pPr>
      <w:r>
        <w:t>5)</w:t>
      </w:r>
      <w:r>
        <w:tab/>
        <w:t>Validity time indicating the expiration time of the Policy/Parameter for 5G ProSe UE-to-Network Relay discovery and communication.</w:t>
      </w:r>
    </w:p>
    <w:p w14:paraId="050AE66E" w14:textId="77777777" w:rsidR="007A0AB4" w:rsidRPr="00CB5EC9" w:rsidRDefault="007A0AB4" w:rsidP="007A0AB4">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0E36CE13" w14:textId="77777777" w:rsidR="007A0AB4" w:rsidRPr="00CB5EC9" w:rsidRDefault="007A0AB4" w:rsidP="007A0AB4">
      <w:pPr>
        <w:pStyle w:val="B1"/>
      </w:pPr>
      <w:r w:rsidRPr="00CB5EC9">
        <w:t>1)</w:t>
      </w:r>
      <w:r w:rsidRPr="00CB5EC9">
        <w:tab/>
        <w:t>Authorisation policy for using a 5G ProSe Layer-3 and/or Layer-2 UE-to-Network Relay:</w:t>
      </w:r>
    </w:p>
    <w:p w14:paraId="678C66A6" w14:textId="77777777" w:rsidR="007A0AB4" w:rsidRPr="00CB5EC9" w:rsidRDefault="007A0AB4" w:rsidP="007A0AB4">
      <w:pPr>
        <w:pStyle w:val="B2"/>
      </w:pPr>
      <w:r w:rsidRPr="00CB5EC9">
        <w:t>-</w:t>
      </w:r>
      <w:r w:rsidRPr="00CB5EC9">
        <w:tab/>
        <w:t>For 5G ProSe Layer-3 Remote UE, indicates whether the UE is authorised to use a 5G ProSe Layer-3 UE-to-Network Relay.</w:t>
      </w:r>
    </w:p>
    <w:p w14:paraId="0BD8B95B" w14:textId="003222FC" w:rsidR="00347C83" w:rsidRDefault="007A0AB4" w:rsidP="007A0AB4">
      <w:pPr>
        <w:pStyle w:val="B2"/>
      </w:pPr>
      <w:r w:rsidRPr="00CB5EC9">
        <w:t>-</w:t>
      </w:r>
      <w:r w:rsidRPr="00CB5EC9">
        <w:tab/>
        <w:t>For 5G ProSe Layer-2 Remote UE, indicates the PLMNs in which the UE is authorized to use a 5G ProSe Layer-2 UE-to-Network Relay</w:t>
      </w:r>
      <w:ins w:id="28" w:author="Huawei" w:date="2023-01-03T17:01:00Z">
        <w:r>
          <w:t>, and the</w:t>
        </w:r>
        <w:r w:rsidRPr="00347C83">
          <w:rPr>
            <w:lang w:eastAsia="zh-CN"/>
          </w:rPr>
          <w:t xml:space="preserve"> </w:t>
        </w:r>
        <w:r>
          <w:rPr>
            <w:lang w:eastAsia="zh-CN"/>
          </w:rPr>
          <w:t xml:space="preserve">PLMNs where </w:t>
        </w:r>
        <w:r>
          <w:rPr>
            <w:lang w:eastAsia="ko-KR"/>
          </w:rPr>
          <w:t>the</w:t>
        </w:r>
        <w:r w:rsidRPr="004D036F">
          <w:rPr>
            <w:lang w:eastAsia="ko-KR"/>
          </w:rPr>
          <w:t xml:space="preserve"> UE is authorized to perform multi</w:t>
        </w:r>
        <w:r>
          <w:rPr>
            <w:lang w:eastAsia="ko-KR"/>
          </w:rPr>
          <w:t xml:space="preserve">ple </w:t>
        </w:r>
        <w:r w:rsidRPr="004D036F">
          <w:rPr>
            <w:lang w:eastAsia="ko-KR"/>
          </w:rPr>
          <w:t xml:space="preserve">path transmission via </w:t>
        </w:r>
        <w:r>
          <w:rPr>
            <w:lang w:eastAsia="ko-KR"/>
          </w:rPr>
          <w:t xml:space="preserve">a </w:t>
        </w:r>
        <w:r w:rsidRPr="004D036F">
          <w:rPr>
            <w:lang w:eastAsia="ko-KR"/>
          </w:rPr>
          <w:t xml:space="preserve">direct </w:t>
        </w:r>
        <w:proofErr w:type="spellStart"/>
        <w:r w:rsidRPr="004D036F">
          <w:rPr>
            <w:lang w:eastAsia="ko-KR"/>
          </w:rPr>
          <w:t>Uu</w:t>
        </w:r>
        <w:proofErr w:type="spellEnd"/>
        <w:r w:rsidRPr="004D036F">
          <w:rPr>
            <w:lang w:eastAsia="ko-KR"/>
          </w:rPr>
          <w:t xml:space="preserve"> path and </w:t>
        </w:r>
        <w:r>
          <w:rPr>
            <w:lang w:eastAsia="ko-KR"/>
          </w:rPr>
          <w:t xml:space="preserve">a </w:t>
        </w:r>
        <w:r>
          <w:t xml:space="preserve">5G ProSe </w:t>
        </w:r>
        <w:r w:rsidRPr="004D036F">
          <w:rPr>
            <w:lang w:eastAsia="ko-KR"/>
          </w:rPr>
          <w:t>Layer</w:t>
        </w:r>
        <w:r>
          <w:rPr>
            <w:rFonts w:hint="eastAsia"/>
            <w:lang w:eastAsia="zh-CN"/>
          </w:rPr>
          <w:t>-</w:t>
        </w:r>
        <w:r w:rsidRPr="004D036F">
          <w:rPr>
            <w:lang w:eastAsia="ko-KR"/>
          </w:rPr>
          <w:t xml:space="preserve">2 </w:t>
        </w:r>
        <w:r>
          <w:t xml:space="preserve">UE-to-Network </w:t>
        </w:r>
        <w:r w:rsidRPr="004D036F">
          <w:rPr>
            <w:lang w:eastAsia="ko-KR"/>
          </w:rPr>
          <w:t>Relay</w:t>
        </w:r>
      </w:ins>
      <w:r w:rsidR="00347C83">
        <w:rPr>
          <w:lang w:eastAsia="ko-KR"/>
        </w:rPr>
        <w:t>.</w:t>
      </w:r>
    </w:p>
    <w:p w14:paraId="1E9D0014" w14:textId="77777777" w:rsidR="00B71A77" w:rsidRDefault="00B71A77" w:rsidP="00B71A77">
      <w:pPr>
        <w:pStyle w:val="B2"/>
      </w:pPr>
      <w:r>
        <w:tab/>
        <w:t>The authorisation for a UE to act as a 5G ProSe Remote UE also authorizes the use of 5G ProSe UE-to-Network Relay discovery with Model A and Model B.</w:t>
      </w:r>
    </w:p>
    <w:p w14:paraId="0818CB3F" w14:textId="77777777" w:rsidR="00B71A77" w:rsidRDefault="00B71A77" w:rsidP="00B71A77">
      <w:pPr>
        <w:pStyle w:val="NO"/>
      </w:pPr>
      <w:r>
        <w:t>NOTE 3:</w:t>
      </w:r>
      <w:r>
        <w:tab/>
        <w:t>It is up to UE and application implementation to select a discovery model or whether to perform both models simultaneously.</w:t>
      </w:r>
    </w:p>
    <w:p w14:paraId="3A39EA68" w14:textId="77777777" w:rsidR="00B71A77" w:rsidRPr="00CB5EC9" w:rsidRDefault="00B71A77" w:rsidP="00B71A77">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5AE26C4D" w14:textId="77777777" w:rsidR="00B71A77" w:rsidRPr="00CB5EC9" w:rsidRDefault="00B71A77" w:rsidP="00B71A77">
      <w:pPr>
        <w:pStyle w:val="B2"/>
      </w:pPr>
      <w:r w:rsidRPr="00CB5EC9">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3B619B9E" w14:textId="77777777" w:rsidR="00B71A77" w:rsidRDefault="00B71A77" w:rsidP="00B71A77">
      <w:pPr>
        <w:pStyle w:val="B3"/>
        <w:rPr>
          <w:rFonts w:eastAsia="DengXian"/>
        </w:rPr>
      </w:pPr>
      <w:r>
        <w:rPr>
          <w:rFonts w:eastAsia="DengXian"/>
        </w:rPr>
        <w:t>-</w:t>
      </w:r>
      <w:r>
        <w:rPr>
          <w:rFonts w:eastAsia="DengXian"/>
        </w:rPr>
        <w:tab/>
        <w:t xml:space="preserve">5G ProSe UE-to-Network Relay Discovery parameters (User Info ID, Relay Service Code(s), UE-to-Network Relay Layer indicator per RSC, optional Control Plane Security Indicator per RSC). The UE-to-Network Relay Layer Indicator indicates whether the associated RSC is offering 5G ProSe Layer-2 or Layer-3 UE-to-Network Relay service. If the Control Plane Security Indicator is provided for </w:t>
      </w:r>
      <w:proofErr w:type="gramStart"/>
      <w:r>
        <w:rPr>
          <w:rFonts w:eastAsia="DengXian"/>
        </w:rPr>
        <w:t>a</w:t>
      </w:r>
      <w:proofErr w:type="gramEnd"/>
      <w:r>
        <w:rPr>
          <w:rFonts w:eastAsia="DengXian"/>
        </w:rPr>
        <w:t xml:space="preserve"> RSC, then the Control Plane based security procedures as described in clause 5.1.4.3.2 is performed for UE-to-Network Relay Communication for that RSC, otherwise if it is not provided for a RSC, then the User Plane based security procedures as described in clause 5.1.4.3.3 is performed for that RSC.</w:t>
      </w:r>
    </w:p>
    <w:p w14:paraId="2A9BC77A" w14:textId="77777777" w:rsidR="00B71A77" w:rsidRPr="00CB5EC9" w:rsidRDefault="00B71A77" w:rsidP="00B71A77">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35406D4F" w14:textId="77777777" w:rsidR="00B71A77" w:rsidRPr="00CB5EC9" w:rsidRDefault="00B71A77" w:rsidP="00B71A77">
      <w:pPr>
        <w:pStyle w:val="B3"/>
      </w:pPr>
      <w:r w:rsidRPr="00CB5EC9">
        <w:lastRenderedPageBreak/>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03AE4F50" w14:textId="77777777" w:rsidR="00B71A77" w:rsidRDefault="00B71A77" w:rsidP="00B71A77">
      <w:pPr>
        <w:pStyle w:val="B3"/>
      </w:pPr>
      <w:r>
        <w:t>-</w:t>
      </w:r>
      <w:r>
        <w:tab/>
        <w:t>For 5G ProSe Layer-3 UE-to-Network Relay, optionally the ProSe application Traffic Descriptor(s) (as defined in TS 23.503 [9]) to be used for the relayed traffic for each ProSe Relay Service Code;</w:t>
      </w:r>
    </w:p>
    <w:p w14:paraId="51255AD9" w14:textId="77777777" w:rsidR="00B71A77" w:rsidRPr="00CB5EC9" w:rsidRDefault="00B71A77" w:rsidP="00B71A77">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w:t>
      </w:r>
      <w:r>
        <w:t>, see TS 33.503 [29]</w:t>
      </w:r>
      <w:r w:rsidRPr="00CB5EC9">
        <w:t>.</w:t>
      </w:r>
    </w:p>
    <w:p w14:paraId="211B05CF" w14:textId="77777777" w:rsidR="00B71A77" w:rsidRPr="00CB5EC9" w:rsidRDefault="00B71A77" w:rsidP="00B71A77">
      <w:pPr>
        <w:pStyle w:val="B1"/>
      </w:pPr>
      <w:r w:rsidRPr="00CB5EC9">
        <w:t>3)</w:t>
      </w:r>
      <w:r w:rsidRPr="00CB5EC9">
        <w:tab/>
        <w:t>Policy/parameters for N3IWF selection</w:t>
      </w:r>
      <w:r w:rsidRPr="00CB5EC9">
        <w:rPr>
          <w:rFonts w:eastAsia="DengXian"/>
        </w:rPr>
        <w:t xml:space="preserve"> for 5G ProSe Layer-3 Remote UE</w:t>
      </w:r>
      <w:r w:rsidRPr="00CB5EC9">
        <w:t>:</w:t>
      </w:r>
    </w:p>
    <w:p w14:paraId="24BA9AE9" w14:textId="77777777" w:rsidR="00B71A77" w:rsidRPr="00CB5EC9" w:rsidRDefault="00B71A77" w:rsidP="00B71A77">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25D5A5C7" w14:textId="77777777" w:rsidR="00B71A77" w:rsidRPr="00CB5EC9" w:rsidRDefault="00B71A77" w:rsidP="00B71A77">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10458190" w14:textId="77777777" w:rsidR="00B71A77" w:rsidRPr="00CB5EC9" w:rsidRDefault="00B71A77" w:rsidP="00B71A77">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t>, except for the Security parameters in bullet 2)</w:t>
      </w:r>
      <w:r w:rsidRPr="00CB5EC9">
        <w:rPr>
          <w:lang w:eastAsia="ko-KR"/>
        </w:rPr>
        <w:t>.</w:t>
      </w:r>
    </w:p>
    <w:p w14:paraId="5588229D" w14:textId="77777777" w:rsidR="00B71A77" w:rsidRPr="00CB5EC9" w:rsidRDefault="00B71A77" w:rsidP="00B71A77">
      <w:pPr>
        <w:pStyle w:val="B1"/>
      </w:pPr>
      <w:r>
        <w:t>4)</w:t>
      </w:r>
      <w:r>
        <w:tab/>
        <w:t>Validity time indicating the expiration time of the Policy/Parameter for 5G ProSe UE-to-Network Relay discovery and communication.</w:t>
      </w:r>
    </w:p>
    <w:p w14:paraId="62A4CECE" w14:textId="77777777" w:rsidR="00B71A77" w:rsidRPr="00CB5EC9" w:rsidRDefault="00B71A77" w:rsidP="00B71A77">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679E92A5" w14:textId="77777777" w:rsidR="00B71A77" w:rsidRPr="00CB5EC9" w:rsidRDefault="00B71A77" w:rsidP="00B71A77">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496CADAA" w14:textId="77777777" w:rsidR="00B71A77" w:rsidRPr="00CB5EC9" w:rsidRDefault="00B71A77" w:rsidP="00B71A77">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694F37E9" w14:textId="77777777" w:rsidR="00B71A77" w:rsidRDefault="00B71A77" w:rsidP="00B71A77">
      <w:pPr>
        <w:pStyle w:val="B2"/>
      </w:pPr>
      <w:r>
        <w:t>-</w:t>
      </w:r>
      <w:r>
        <w:tab/>
        <w:t>Default PC5 DRX configuration (see TS 38.331 [16]).</w:t>
      </w:r>
    </w:p>
    <w:p w14:paraId="1F20C7BA" w14:textId="77777777" w:rsidR="00B71A77" w:rsidRPr="00CB5EC9" w:rsidRDefault="00B71A77" w:rsidP="00B71A77">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479AFB7E" w14:textId="77777777" w:rsidR="00B71A77" w:rsidRPr="00CB5EC9" w:rsidRDefault="00B71A77" w:rsidP="00B71A77">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1FAEF135" w14:textId="77777777" w:rsidR="00B71A77" w:rsidRPr="00CB5EC9" w:rsidRDefault="00B71A77" w:rsidP="00B71A77">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15684F54" w14:textId="77777777" w:rsidR="00B71A77" w:rsidRDefault="00B71A77" w:rsidP="00B71A77">
      <w:pPr>
        <w:pStyle w:val="B1"/>
        <w:rPr>
          <w:lang w:eastAsia="zh-CN"/>
        </w:rPr>
      </w:pPr>
      <w:r>
        <w:rPr>
          <w:lang w:eastAsia="zh-CN"/>
        </w:rPr>
        <w:t>3)</w:t>
      </w:r>
      <w:r>
        <w:rPr>
          <w:lang w:eastAsia="zh-CN"/>
        </w:rPr>
        <w:tab/>
        <w:t>Policy/parameters related to privacy:</w:t>
      </w:r>
    </w:p>
    <w:p w14:paraId="17DD085E" w14:textId="5DB81185" w:rsidR="00347C83" w:rsidRDefault="00B71A77" w:rsidP="00B71A77">
      <w:pPr>
        <w:pStyle w:val="B2"/>
        <w:rPr>
          <w:lang w:eastAsia="zh-CN"/>
        </w:rPr>
      </w:pPr>
      <w:r>
        <w:rPr>
          <w:lang w:eastAsia="zh-CN"/>
        </w:rPr>
        <w:t>-</w:t>
      </w:r>
      <w:r>
        <w:rPr>
          <w:lang w:eastAsia="zh-CN"/>
        </w:rPr>
        <w:tab/>
        <w:t>A privacy timer value indicating the duration after which the UE shall change each source Layer-2 ID self-assigned by the UE when privacy is required.</w:t>
      </w:r>
    </w:p>
    <w:p w14:paraId="772EAABE" w14:textId="1645DD64" w:rsidR="00A8345C" w:rsidRPr="00A8345C" w:rsidRDefault="00A8345C" w:rsidP="00A834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2217">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54CF6CFA" w14:textId="77777777" w:rsidR="00EF2217" w:rsidRPr="00CB5EC9" w:rsidRDefault="00EF2217" w:rsidP="00EF2217">
      <w:pPr>
        <w:pStyle w:val="Heading2"/>
        <w:rPr>
          <w:lang w:eastAsia="ko-KR"/>
        </w:rPr>
      </w:pPr>
      <w:bookmarkStart w:id="29" w:name="_Toc122420882"/>
      <w:r w:rsidRPr="00CB5EC9">
        <w:rPr>
          <w:lang w:eastAsia="ko-KR"/>
        </w:rPr>
        <w:t>5.7</w:t>
      </w:r>
      <w:r w:rsidRPr="00CB5EC9">
        <w:rPr>
          <w:lang w:eastAsia="ko-KR"/>
        </w:rPr>
        <w:tab/>
        <w:t>Subscription to 5G ProSe</w:t>
      </w:r>
      <w:bookmarkEnd w:id="29"/>
    </w:p>
    <w:p w14:paraId="34948804" w14:textId="77777777" w:rsidR="00EF2217" w:rsidRPr="00CB5EC9" w:rsidRDefault="00EF2217" w:rsidP="00EF2217">
      <w:pPr>
        <w:rPr>
          <w:lang w:eastAsia="zh-CN"/>
        </w:rPr>
      </w:pPr>
      <w:r w:rsidRPr="00CB5EC9">
        <w:rPr>
          <w:lang w:eastAsia="zh-CN"/>
        </w:rPr>
        <w:t xml:space="preserve">The subscription information in the </w:t>
      </w:r>
      <w:r w:rsidRPr="00CB5EC9">
        <w:rPr>
          <w:rFonts w:eastAsia="SimSun"/>
          <w:lang w:eastAsia="zh-CN"/>
        </w:rPr>
        <w:t>UDM</w:t>
      </w:r>
      <w:r w:rsidRPr="00CB5EC9">
        <w:rPr>
          <w:lang w:eastAsia="zh-CN"/>
        </w:rPr>
        <w:t xml:space="preserve"> contains information to give the user permission to use 5G </w:t>
      </w:r>
      <w:r w:rsidRPr="00CB5EC9">
        <w:rPr>
          <w:noProof/>
        </w:rPr>
        <w:t>ProSe</w:t>
      </w:r>
      <w:r w:rsidRPr="00CB5EC9">
        <w:rPr>
          <w:lang w:eastAsia="zh-CN"/>
        </w:rPr>
        <w:t>.</w:t>
      </w:r>
    </w:p>
    <w:p w14:paraId="4132C916" w14:textId="77777777" w:rsidR="00EF2217" w:rsidRPr="00CB5EC9" w:rsidRDefault="00EF2217" w:rsidP="00EF2217">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w:t>
      </w:r>
      <w:r w:rsidRPr="00CB5EC9">
        <w:rPr>
          <w:rFonts w:eastAsia="SimSun"/>
          <w:lang w:eastAsia="zh-CN"/>
        </w:rPr>
        <w:t>UDM</w:t>
      </w:r>
      <w:r w:rsidRPr="00CB5EC9">
        <w:rPr>
          <w:lang w:eastAsia="zh-CN"/>
        </w:rPr>
        <w:t xml:space="preserve">, or to revoke the user's permission to use 5G </w:t>
      </w:r>
      <w:r w:rsidRPr="00CB5EC9">
        <w:rPr>
          <w:noProof/>
        </w:rPr>
        <w:t>ProSe</w:t>
      </w:r>
      <w:r w:rsidRPr="00CB5EC9">
        <w:rPr>
          <w:lang w:eastAsia="zh-CN"/>
        </w:rPr>
        <w:t>.</w:t>
      </w:r>
    </w:p>
    <w:p w14:paraId="54591D58" w14:textId="77777777" w:rsidR="00EF2217" w:rsidRPr="00CB5EC9" w:rsidRDefault="00EF2217" w:rsidP="00EF2217">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79C79654" w14:textId="77777777" w:rsidR="00EF2217" w:rsidRPr="00CB5EC9" w:rsidRDefault="00EF2217" w:rsidP="00EF2217">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w:t>
      </w:r>
      <w:r w:rsidRPr="00CB5EC9">
        <w:rPr>
          <w:rFonts w:eastAsia="SimSun"/>
          <w:lang w:eastAsia="zh-CN"/>
        </w:rPr>
        <w:t xml:space="preserve"> for NR PC5</w:t>
      </w:r>
      <w:r w:rsidRPr="00CB5EC9">
        <w:rPr>
          <w:lang w:eastAsia="zh-CN"/>
        </w:rPr>
        <w:t>:</w:t>
      </w:r>
    </w:p>
    <w:p w14:paraId="78DEFACA" w14:textId="77777777" w:rsidR="00EF2217" w:rsidRPr="00CB5EC9" w:rsidRDefault="00EF2217" w:rsidP="00EF2217">
      <w:pPr>
        <w:pStyle w:val="B2"/>
        <w:rPr>
          <w:lang w:eastAsia="zh-CN"/>
        </w:rPr>
      </w:pPr>
      <w:r w:rsidRPr="00CB5EC9">
        <w:rPr>
          <w:lang w:eastAsia="zh-CN"/>
        </w:rPr>
        <w:lastRenderedPageBreak/>
        <w:t>-</w:t>
      </w:r>
      <w:r w:rsidRPr="00CB5EC9">
        <w:rPr>
          <w:lang w:eastAsia="zh-CN"/>
        </w:rPr>
        <w:tab/>
        <w:t>open 5G ProSe Direct Discovery Model A.</w:t>
      </w:r>
    </w:p>
    <w:p w14:paraId="1D481557" w14:textId="77777777" w:rsidR="00EF2217" w:rsidRPr="00CB5EC9" w:rsidRDefault="00EF2217" w:rsidP="00EF2217">
      <w:pPr>
        <w:pStyle w:val="B1"/>
        <w:rPr>
          <w:lang w:eastAsia="zh-CN"/>
        </w:rPr>
      </w:pPr>
      <w:r w:rsidRPr="00CB5EC9">
        <w:rPr>
          <w:lang w:eastAsia="zh-CN"/>
        </w:rPr>
        <w:t>-</w:t>
      </w:r>
      <w:r w:rsidRPr="00CB5EC9">
        <w:rPr>
          <w:lang w:eastAsia="zh-CN"/>
        </w:rPr>
        <w:tab/>
        <w:t>subscription for restricted 5G ProSe Direct Discovery</w:t>
      </w:r>
      <w:r w:rsidRPr="00CB5EC9">
        <w:rPr>
          <w:rFonts w:eastAsia="SimSun"/>
          <w:lang w:eastAsia="zh-CN"/>
        </w:rPr>
        <w:t xml:space="preserve"> for NR PC5</w:t>
      </w:r>
      <w:r w:rsidRPr="00CB5EC9">
        <w:rPr>
          <w:lang w:eastAsia="zh-CN"/>
        </w:rPr>
        <w:t>:</w:t>
      </w:r>
    </w:p>
    <w:p w14:paraId="71676B1E" w14:textId="77777777" w:rsidR="00EF2217" w:rsidRPr="00CB5EC9" w:rsidRDefault="00EF2217" w:rsidP="00EF2217">
      <w:pPr>
        <w:pStyle w:val="B2"/>
        <w:rPr>
          <w:lang w:eastAsia="zh-CN"/>
        </w:rPr>
      </w:pPr>
      <w:r w:rsidRPr="00CB5EC9">
        <w:rPr>
          <w:lang w:eastAsia="zh-CN"/>
        </w:rPr>
        <w:t>-</w:t>
      </w:r>
      <w:r w:rsidRPr="00CB5EC9">
        <w:rPr>
          <w:lang w:eastAsia="zh-CN"/>
        </w:rPr>
        <w:tab/>
        <w:t>restricted 5G ProSe Direct Discovery Model A;</w:t>
      </w:r>
    </w:p>
    <w:p w14:paraId="278546CD" w14:textId="77777777" w:rsidR="00EF2217" w:rsidRPr="00CB5EC9" w:rsidRDefault="00EF2217" w:rsidP="00EF2217">
      <w:pPr>
        <w:pStyle w:val="B2"/>
        <w:rPr>
          <w:lang w:eastAsia="zh-CN"/>
        </w:rPr>
      </w:pPr>
      <w:r w:rsidRPr="00CB5EC9">
        <w:rPr>
          <w:lang w:eastAsia="zh-CN"/>
        </w:rPr>
        <w:t>-</w:t>
      </w:r>
      <w:r w:rsidRPr="00CB5EC9">
        <w:rPr>
          <w:lang w:eastAsia="zh-CN"/>
        </w:rPr>
        <w:tab/>
        <w:t>restricted 5G ProSe Direct Discovery Model A with application-controlled extension;</w:t>
      </w:r>
    </w:p>
    <w:p w14:paraId="3EF9E556" w14:textId="77777777" w:rsidR="00EF2217" w:rsidRPr="00CB5EC9" w:rsidRDefault="00EF2217" w:rsidP="00EF2217">
      <w:pPr>
        <w:pStyle w:val="B2"/>
        <w:rPr>
          <w:lang w:eastAsia="zh-CN"/>
        </w:rPr>
      </w:pPr>
      <w:r w:rsidRPr="00CB5EC9">
        <w:rPr>
          <w:lang w:eastAsia="zh-CN"/>
        </w:rPr>
        <w:t>-</w:t>
      </w:r>
      <w:r w:rsidRPr="00CB5EC9">
        <w:rPr>
          <w:lang w:eastAsia="zh-CN"/>
        </w:rPr>
        <w:tab/>
        <w:t>restricted 5G ProSe Direct Discovery Model A with "on demand" announcing;</w:t>
      </w:r>
    </w:p>
    <w:p w14:paraId="13DFFD4B" w14:textId="77777777" w:rsidR="00EF2217" w:rsidRPr="00CB5EC9" w:rsidRDefault="00EF2217" w:rsidP="00EF2217">
      <w:pPr>
        <w:pStyle w:val="B2"/>
        <w:rPr>
          <w:lang w:eastAsia="zh-CN"/>
        </w:rPr>
      </w:pPr>
      <w:r w:rsidRPr="00CB5EC9">
        <w:rPr>
          <w:lang w:eastAsia="zh-CN"/>
        </w:rPr>
        <w:t>-</w:t>
      </w:r>
      <w:r w:rsidRPr="00CB5EC9">
        <w:rPr>
          <w:lang w:eastAsia="zh-CN"/>
        </w:rPr>
        <w:tab/>
        <w:t>restricted 5G ProSe Direct Discovery Model B.</w:t>
      </w:r>
    </w:p>
    <w:p w14:paraId="1304F30D" w14:textId="77777777" w:rsidR="00EF2217" w:rsidRPr="00CB5EC9" w:rsidRDefault="00EF2217" w:rsidP="00EF2217">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lang w:eastAsia="zh-CN"/>
        </w:rPr>
        <w:t>Broadcast, Groupcast and Unicast mode</w:t>
      </w:r>
      <w:r w:rsidRPr="00CB5EC9">
        <w:rPr>
          <w:lang w:eastAsia="zh-CN"/>
        </w:rPr>
        <w:t xml:space="preserve"> </w:t>
      </w:r>
      <w:r w:rsidRPr="00CB5EC9">
        <w:rPr>
          <w:rFonts w:eastAsia="SimSun"/>
          <w:noProof/>
          <w:lang w:eastAsia="zh-CN"/>
        </w:rPr>
        <w:t>5G</w:t>
      </w:r>
      <w:r w:rsidRPr="00CB5EC9">
        <w:rPr>
          <w:noProof/>
        </w:rPr>
        <w:t xml:space="preserve"> ProSe</w:t>
      </w:r>
      <w:r w:rsidRPr="00CB5EC9">
        <w:rPr>
          <w:lang w:eastAsia="zh-CN"/>
        </w:rPr>
        <w:t xml:space="preserve"> Direct Communication</w:t>
      </w:r>
      <w:r w:rsidRPr="00CB5EC9">
        <w:rPr>
          <w:rFonts w:eastAsia="SimSun"/>
          <w:lang w:eastAsia="zh-CN"/>
        </w:rPr>
        <w:t xml:space="preserve"> for NR PC5</w:t>
      </w:r>
      <w:r w:rsidRPr="00CB5EC9">
        <w:t>.</w:t>
      </w:r>
    </w:p>
    <w:p w14:paraId="3FECF42B" w14:textId="77777777" w:rsidR="00EF2217" w:rsidRPr="00CB5EC9" w:rsidRDefault="00EF2217" w:rsidP="00EF2217">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 xml:space="preserve">5G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Layer-2 </w:t>
      </w:r>
      <w:r w:rsidRPr="00CB5EC9">
        <w:rPr>
          <w:lang w:eastAsia="zh-CN"/>
        </w:rPr>
        <w:t>UE-to-Network Relay</w:t>
      </w:r>
      <w:r w:rsidRPr="00CB5EC9">
        <w:rPr>
          <w:rFonts w:eastAsia="SimSun"/>
          <w:lang w:eastAsia="zh-CN"/>
        </w:rPr>
        <w:t>.</w:t>
      </w:r>
    </w:p>
    <w:p w14:paraId="005FE32D" w14:textId="77777777" w:rsidR="00EF2217" w:rsidRPr="00CB5EC9" w:rsidRDefault="00EF2217" w:rsidP="00EF2217">
      <w:pPr>
        <w:pStyle w:val="B1"/>
        <w:rPr>
          <w:rFonts w:eastAsia="SimSun"/>
          <w:lang w:eastAsia="zh-CN"/>
        </w:rPr>
      </w:pPr>
      <w:r w:rsidRPr="00CB5EC9">
        <w:rPr>
          <w:lang w:eastAsia="zh-CN"/>
        </w:rPr>
        <w:t>-</w:t>
      </w:r>
      <w:r w:rsidRPr="00CB5EC9">
        <w:rPr>
          <w:lang w:eastAsia="zh-CN"/>
        </w:rPr>
        <w:tab/>
        <w:t xml:space="preserve">subscription for </w:t>
      </w:r>
      <w:r w:rsidRPr="00CB5EC9">
        <w:rPr>
          <w:rFonts w:eastAsia="SimSun"/>
          <w:noProof/>
          <w:lang w:eastAsia="zh-CN"/>
        </w:rPr>
        <w:t>5G</w:t>
      </w:r>
      <w:r w:rsidRPr="00CB5EC9">
        <w:rPr>
          <w:lang w:eastAsia="zh-CN"/>
        </w:rPr>
        <w:t xml:space="preserve"> </w:t>
      </w:r>
      <w:r w:rsidRPr="00CB5EC9">
        <w:rPr>
          <w:noProof/>
        </w:rPr>
        <w:t>ProSe UE acting as</w:t>
      </w:r>
      <w:r w:rsidRPr="00CB5EC9">
        <w:rPr>
          <w:rFonts w:eastAsia="SimSun"/>
          <w:noProof/>
          <w:lang w:eastAsia="zh-CN"/>
        </w:rPr>
        <w:t xml:space="preserve"> 5G </w:t>
      </w:r>
      <w:r w:rsidRPr="00CB5EC9">
        <w:rPr>
          <w:noProof/>
        </w:rPr>
        <w:t xml:space="preserve">ProSe </w:t>
      </w:r>
      <w:r w:rsidRPr="00CB5EC9">
        <w:rPr>
          <w:rFonts w:eastAsia="SimSun"/>
          <w:noProof/>
          <w:lang w:eastAsia="zh-CN"/>
        </w:rPr>
        <w:t xml:space="preserve">Layer-3 </w:t>
      </w:r>
      <w:r w:rsidRPr="00CB5EC9">
        <w:rPr>
          <w:lang w:eastAsia="zh-CN"/>
        </w:rPr>
        <w:t>UE-to-Network Relay</w:t>
      </w:r>
      <w:r w:rsidRPr="00CB5EC9">
        <w:rPr>
          <w:rFonts w:eastAsia="SimSun"/>
          <w:lang w:eastAsia="zh-CN"/>
        </w:rPr>
        <w:t>.</w:t>
      </w:r>
    </w:p>
    <w:p w14:paraId="799AE8BF" w14:textId="77777777" w:rsidR="00EF2217" w:rsidRPr="00CB5EC9" w:rsidRDefault="00EF2217" w:rsidP="00EF2217">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 xml:space="preserve">ProSe </w:t>
      </w:r>
      <w:r w:rsidRPr="00CB5EC9">
        <w:rPr>
          <w:rFonts w:eastAsia="SimSun"/>
          <w:lang w:eastAsia="zh-CN"/>
        </w:rPr>
        <w:t xml:space="preserve">Layer-2 Remote UE access via </w:t>
      </w:r>
      <w:r w:rsidRPr="00CB5EC9">
        <w:rPr>
          <w:rFonts w:eastAsia="SimSun"/>
          <w:noProof/>
          <w:lang w:eastAsia="zh-CN"/>
        </w:rPr>
        <w:t xml:space="preserve">5G </w:t>
      </w:r>
      <w:r w:rsidRPr="00CB5EC9">
        <w:rPr>
          <w:noProof/>
        </w:rPr>
        <w:t>ProSe</w:t>
      </w:r>
      <w:r w:rsidRPr="00CB5EC9">
        <w:rPr>
          <w:rFonts w:eastAsia="SimSun"/>
          <w:lang w:eastAsia="zh-CN"/>
        </w:rPr>
        <w:t xml:space="preserve"> Layer-2 UE-to-Network Relay</w:t>
      </w:r>
    </w:p>
    <w:p w14:paraId="46DFD874" w14:textId="77777777" w:rsidR="00EF2217" w:rsidRPr="00CB5EC9" w:rsidRDefault="00EF2217" w:rsidP="00EF2217">
      <w:pPr>
        <w:pStyle w:val="B1"/>
        <w:rPr>
          <w:rFonts w:eastAsia="SimSun"/>
          <w:lang w:eastAsia="zh-CN"/>
        </w:rPr>
      </w:pPr>
      <w:r w:rsidRPr="00CB5EC9">
        <w:rPr>
          <w:rFonts w:eastAsia="SimSun"/>
          <w:lang w:eastAsia="zh-CN"/>
        </w:rPr>
        <w:t>-</w:t>
      </w:r>
      <w:r w:rsidRPr="00CB5EC9">
        <w:rPr>
          <w:rFonts w:eastAsia="SimSun"/>
          <w:lang w:eastAsia="zh-CN"/>
        </w:rPr>
        <w:tab/>
        <w:t xml:space="preserve">subscription for </w:t>
      </w:r>
      <w:r w:rsidRPr="00CB5EC9">
        <w:rPr>
          <w:rFonts w:eastAsia="SimSun"/>
          <w:noProof/>
          <w:lang w:eastAsia="zh-CN"/>
        </w:rPr>
        <w:t xml:space="preserve">5G </w:t>
      </w:r>
      <w:r w:rsidRPr="00CB5EC9">
        <w:rPr>
          <w:noProof/>
        </w:rPr>
        <w:t>ProSe</w:t>
      </w:r>
      <w:r w:rsidRPr="00CB5EC9">
        <w:rPr>
          <w:rFonts w:eastAsia="SimSun"/>
          <w:lang w:eastAsia="zh-CN"/>
        </w:rPr>
        <w:t xml:space="preserve"> Layer-3 Remote UE access via </w:t>
      </w:r>
      <w:r w:rsidRPr="00CB5EC9">
        <w:rPr>
          <w:rFonts w:eastAsia="SimSun"/>
          <w:noProof/>
          <w:lang w:eastAsia="zh-CN"/>
        </w:rPr>
        <w:t xml:space="preserve">5G </w:t>
      </w:r>
      <w:r w:rsidRPr="00CB5EC9">
        <w:rPr>
          <w:noProof/>
        </w:rPr>
        <w:t xml:space="preserve">ProSe </w:t>
      </w:r>
      <w:r w:rsidRPr="00CB5EC9">
        <w:rPr>
          <w:rFonts w:eastAsia="SimSun"/>
          <w:lang w:eastAsia="zh-CN"/>
        </w:rPr>
        <w:t>Layer-3 UE-to-Network Relay</w:t>
      </w:r>
    </w:p>
    <w:p w14:paraId="2EC46D30" w14:textId="77777777" w:rsidR="001A79EF" w:rsidRDefault="001A79EF" w:rsidP="001A79EF">
      <w:pPr>
        <w:pStyle w:val="B1"/>
        <w:rPr>
          <w:ins w:id="30" w:author="Huawei" w:date="2023-01-03T17:03:00Z"/>
          <w:rFonts w:eastAsia="SimSun"/>
          <w:lang w:eastAsia="zh-CN"/>
        </w:rPr>
      </w:pPr>
      <w:ins w:id="31" w:author="Huawei" w:date="2023-01-03T17:03:00Z">
        <w:r>
          <w:rPr>
            <w:rFonts w:eastAsia="SimSun"/>
            <w:lang w:eastAsia="zh-CN"/>
          </w:rPr>
          <w:t>-</w:t>
        </w:r>
        <w:r>
          <w:rPr>
            <w:rFonts w:eastAsia="SimSun"/>
            <w:lang w:eastAsia="zh-CN"/>
          </w:rPr>
          <w:tab/>
          <w:t xml:space="preserve">subscription for </w:t>
        </w:r>
        <w:r>
          <w:rPr>
            <w:rFonts w:eastAsia="SimSun"/>
            <w:noProof/>
            <w:lang w:eastAsia="zh-CN"/>
          </w:rPr>
          <w:t xml:space="preserve">5G </w:t>
        </w:r>
        <w:r>
          <w:rPr>
            <w:noProof/>
          </w:rPr>
          <w:t xml:space="preserve">ProSe </w:t>
        </w:r>
        <w:r>
          <w:rPr>
            <w:rFonts w:eastAsia="SimSun"/>
            <w:lang w:eastAsia="zh-CN"/>
          </w:rPr>
          <w:t xml:space="preserve">Layer-2 Remote UE access via </w:t>
        </w:r>
        <w:r w:rsidRPr="004D036F">
          <w:rPr>
            <w:lang w:eastAsia="ko-KR"/>
          </w:rPr>
          <w:t>multi</w:t>
        </w:r>
        <w:r>
          <w:rPr>
            <w:rFonts w:hint="eastAsia"/>
            <w:lang w:eastAsia="zh-CN"/>
          </w:rPr>
          <w:t>ple</w:t>
        </w:r>
        <w:r>
          <w:rPr>
            <w:lang w:eastAsia="ko-KR"/>
          </w:rPr>
          <w:t xml:space="preserve"> </w:t>
        </w:r>
        <w:r w:rsidRPr="004D036F">
          <w:rPr>
            <w:lang w:eastAsia="ko-KR"/>
          </w:rPr>
          <w:t xml:space="preserve">path transmission </w:t>
        </w:r>
        <w:r>
          <w:rPr>
            <w:lang w:eastAsia="zh-CN"/>
          </w:rPr>
          <w:t xml:space="preserve">via a </w:t>
        </w:r>
        <w:r w:rsidRPr="004D036F">
          <w:rPr>
            <w:lang w:eastAsia="ko-KR"/>
          </w:rPr>
          <w:t xml:space="preserve">direct </w:t>
        </w:r>
        <w:proofErr w:type="spellStart"/>
        <w:r w:rsidRPr="004D036F">
          <w:rPr>
            <w:lang w:eastAsia="ko-KR"/>
          </w:rPr>
          <w:t>Uu</w:t>
        </w:r>
        <w:proofErr w:type="spellEnd"/>
        <w:r w:rsidRPr="004D036F">
          <w:rPr>
            <w:lang w:eastAsia="ko-KR"/>
          </w:rPr>
          <w:t xml:space="preserve"> path and </w:t>
        </w:r>
        <w:r>
          <w:rPr>
            <w:lang w:eastAsia="ko-KR"/>
          </w:rPr>
          <w:t xml:space="preserve">a </w:t>
        </w:r>
        <w:r>
          <w:t xml:space="preserve">5G ProSe </w:t>
        </w:r>
        <w:r w:rsidRPr="004D036F">
          <w:rPr>
            <w:lang w:eastAsia="ko-KR"/>
          </w:rPr>
          <w:t>Layer</w:t>
        </w:r>
        <w:r>
          <w:rPr>
            <w:rFonts w:hint="eastAsia"/>
            <w:lang w:eastAsia="zh-CN"/>
          </w:rPr>
          <w:t>-</w:t>
        </w:r>
        <w:r w:rsidRPr="004D036F">
          <w:rPr>
            <w:lang w:eastAsia="ko-KR"/>
          </w:rPr>
          <w:t xml:space="preserve">2 </w:t>
        </w:r>
        <w:r>
          <w:t xml:space="preserve">UE-to-Network </w:t>
        </w:r>
        <w:r w:rsidRPr="004D036F">
          <w:rPr>
            <w:lang w:eastAsia="ko-KR"/>
          </w:rPr>
          <w:t>Relay</w:t>
        </w:r>
      </w:ins>
    </w:p>
    <w:p w14:paraId="7F2D86EE" w14:textId="3C75380A" w:rsidR="00A8345C" w:rsidRPr="00281A58" w:rsidRDefault="001A79EF" w:rsidP="00A8345C">
      <w:pPr>
        <w:pStyle w:val="B1"/>
        <w:rPr>
          <w:rFonts w:eastAsia="SimSun"/>
          <w:lang w:eastAsia="zh-CN"/>
        </w:rPr>
      </w:pPr>
      <w:ins w:id="32" w:author="Huawei" w:date="2023-01-03T17:03:00Z">
        <w:r>
          <w:rPr>
            <w:rFonts w:eastAsia="SimSun"/>
            <w:lang w:eastAsia="zh-CN"/>
          </w:rPr>
          <w:t>-</w:t>
        </w:r>
        <w:r>
          <w:rPr>
            <w:rFonts w:eastAsia="SimSun"/>
            <w:lang w:eastAsia="zh-CN"/>
          </w:rPr>
          <w:tab/>
          <w:t xml:space="preserve">subscription for </w:t>
        </w:r>
        <w:r>
          <w:rPr>
            <w:rFonts w:eastAsia="SimSun"/>
            <w:noProof/>
            <w:lang w:eastAsia="zh-CN"/>
          </w:rPr>
          <w:t xml:space="preserve">5G </w:t>
        </w:r>
        <w:r>
          <w:rPr>
            <w:noProof/>
          </w:rPr>
          <w:t>ProSe</w:t>
        </w:r>
        <w:r>
          <w:rPr>
            <w:rFonts w:eastAsia="SimSun"/>
            <w:lang w:eastAsia="zh-CN"/>
          </w:rPr>
          <w:t xml:space="preserve"> Layer-3 Remote UE access via </w:t>
        </w:r>
        <w:r w:rsidRPr="004D036F">
          <w:rPr>
            <w:lang w:eastAsia="ko-KR"/>
          </w:rPr>
          <w:t>multi</w:t>
        </w:r>
        <w:r>
          <w:rPr>
            <w:rFonts w:hint="eastAsia"/>
            <w:lang w:eastAsia="zh-CN"/>
          </w:rPr>
          <w:t>ple</w:t>
        </w:r>
        <w:r>
          <w:rPr>
            <w:lang w:eastAsia="ko-KR"/>
          </w:rPr>
          <w:t xml:space="preserve"> </w:t>
        </w:r>
        <w:r w:rsidRPr="004D036F">
          <w:rPr>
            <w:lang w:eastAsia="ko-KR"/>
          </w:rPr>
          <w:t xml:space="preserve">path transmission </w:t>
        </w:r>
        <w:r>
          <w:rPr>
            <w:lang w:eastAsia="zh-CN"/>
          </w:rPr>
          <w:t xml:space="preserve">via a </w:t>
        </w:r>
        <w:r w:rsidRPr="004D036F">
          <w:rPr>
            <w:lang w:eastAsia="ko-KR"/>
          </w:rPr>
          <w:t xml:space="preserve">direct </w:t>
        </w:r>
        <w:proofErr w:type="spellStart"/>
        <w:r w:rsidRPr="004D036F">
          <w:rPr>
            <w:lang w:eastAsia="ko-KR"/>
          </w:rPr>
          <w:t>Uu</w:t>
        </w:r>
        <w:proofErr w:type="spellEnd"/>
        <w:r w:rsidRPr="004D036F">
          <w:rPr>
            <w:lang w:eastAsia="ko-KR"/>
          </w:rPr>
          <w:t xml:space="preserve"> path and </w:t>
        </w:r>
        <w:r>
          <w:rPr>
            <w:lang w:eastAsia="ko-KR"/>
          </w:rPr>
          <w:t xml:space="preserve">a </w:t>
        </w:r>
        <w:r>
          <w:t xml:space="preserve">5G ProSe </w:t>
        </w:r>
        <w:r w:rsidRPr="004D036F">
          <w:rPr>
            <w:lang w:eastAsia="ko-KR"/>
          </w:rPr>
          <w:t>Layer</w:t>
        </w:r>
        <w:r>
          <w:rPr>
            <w:rFonts w:hint="eastAsia"/>
            <w:lang w:eastAsia="zh-CN"/>
          </w:rPr>
          <w:t>-</w:t>
        </w:r>
        <w:r>
          <w:rPr>
            <w:lang w:eastAsia="ko-KR"/>
          </w:rPr>
          <w:t>3</w:t>
        </w:r>
        <w:r w:rsidRPr="004D036F">
          <w:rPr>
            <w:lang w:eastAsia="ko-KR"/>
          </w:rPr>
          <w:t xml:space="preserve"> </w:t>
        </w:r>
        <w:r>
          <w:t xml:space="preserve">UE-to-Network </w:t>
        </w:r>
        <w:r w:rsidRPr="004D036F">
          <w:rPr>
            <w:lang w:eastAsia="ko-KR"/>
          </w:rPr>
          <w:t>Relay</w:t>
        </w:r>
      </w:ins>
    </w:p>
    <w:p w14:paraId="4645CB4C" w14:textId="77777777" w:rsidR="00EF2217" w:rsidRPr="00CB5EC9" w:rsidRDefault="00EF2217" w:rsidP="00EF2217">
      <w:pPr>
        <w:pStyle w:val="B1"/>
        <w:rPr>
          <w:rFonts w:eastAsia="SimSun"/>
          <w:lang w:eastAsia="zh-CN"/>
        </w:rPr>
      </w:pPr>
      <w:r w:rsidRPr="00CB5EC9">
        <w:rPr>
          <w:rFonts w:eastAsia="SimSun"/>
          <w:lang w:eastAsia="zh-CN"/>
        </w:rPr>
        <w:t>-</w:t>
      </w:r>
      <w:r w:rsidRPr="00CB5EC9">
        <w:rPr>
          <w:rFonts w:eastAsia="SimSun"/>
          <w:lang w:eastAsia="zh-CN"/>
        </w:rPr>
        <w:tab/>
      </w:r>
      <w:r w:rsidRPr="00CB5EC9">
        <w:rPr>
          <w:lang w:eastAsia="zh-CN"/>
        </w:rPr>
        <w:t>UE-PC5-AMBR</w:t>
      </w:r>
      <w:r w:rsidRPr="00CB5EC9">
        <w:rPr>
          <w:rFonts w:eastAsia="SimSun"/>
          <w:lang w:eastAsia="zh-CN"/>
        </w:rPr>
        <w:t xml:space="preserve"> for NR PC5.</w:t>
      </w:r>
    </w:p>
    <w:p w14:paraId="7E94EE49" w14:textId="77777777" w:rsidR="00EF2217" w:rsidRPr="00CB5EC9" w:rsidRDefault="00EF2217" w:rsidP="00EF2217">
      <w:pPr>
        <w:pStyle w:val="B1"/>
        <w:rPr>
          <w:rFonts w:eastAsia="SimSun"/>
          <w:lang w:eastAsia="zh-CN"/>
        </w:rPr>
      </w:pPr>
      <w:r w:rsidRPr="00CB5EC9">
        <w:t>-</w:t>
      </w:r>
      <w:r w:rsidRPr="00CB5EC9">
        <w:tab/>
        <w:t>PC5 QoS parameters as defined in clause 5.6.1 used by NG-RAN.</w:t>
      </w:r>
    </w:p>
    <w:p w14:paraId="328651E5" w14:textId="77777777" w:rsidR="00EF2217" w:rsidRPr="00CB5EC9" w:rsidRDefault="00EF2217" w:rsidP="00EF2217">
      <w:pPr>
        <w:pStyle w:val="B1"/>
        <w:rPr>
          <w:rFonts w:eastAsia="SimSun"/>
          <w:lang w:eastAsia="zh-CN"/>
        </w:rPr>
      </w:pPr>
      <w:r w:rsidRPr="00CB5EC9">
        <w:rPr>
          <w:rFonts w:eastAsia="SimSun"/>
          <w:lang w:eastAsia="zh-CN"/>
        </w:rPr>
        <w:t>-</w:t>
      </w:r>
      <w:r w:rsidRPr="00CB5EC9">
        <w:rPr>
          <w:rFonts w:eastAsia="SimSun"/>
          <w:lang w:eastAsia="zh-CN"/>
        </w:rPr>
        <w:tab/>
        <w:t>the list of the PLMNs authorized for 5G ProSe services, including:</w:t>
      </w:r>
    </w:p>
    <w:p w14:paraId="66007CE8" w14:textId="77777777" w:rsidR="00EF2217" w:rsidRPr="00CB5EC9" w:rsidRDefault="00EF2217" w:rsidP="00EF2217">
      <w:pPr>
        <w:pStyle w:val="B2"/>
        <w:rPr>
          <w:lang w:eastAsia="zh-CN"/>
        </w:rPr>
      </w:pPr>
      <w:r w:rsidRPr="00CB5EC9">
        <w:rPr>
          <w:lang w:eastAsia="zh-CN"/>
        </w:rPr>
        <w:t>-</w:t>
      </w:r>
      <w:r w:rsidRPr="00CB5EC9">
        <w:rPr>
          <w:lang w:eastAsia="zh-CN"/>
        </w:rPr>
        <w:tab/>
        <w:t xml:space="preserve">the list of the PLMNs where the UE is authorised for open </w:t>
      </w:r>
      <w:r w:rsidRPr="00CB5EC9">
        <w:rPr>
          <w:rFonts w:eastAsia="SimSun"/>
          <w:noProof/>
          <w:lang w:eastAsia="zh-CN"/>
        </w:rPr>
        <w:t xml:space="preserve">5G </w:t>
      </w:r>
      <w:r w:rsidRPr="00CB5EC9">
        <w:rPr>
          <w:lang w:eastAsia="zh-CN"/>
        </w:rPr>
        <w:t>Direct Discovery Model A, i.e. to announce or monitor or both.</w:t>
      </w:r>
    </w:p>
    <w:p w14:paraId="3BC4AB65" w14:textId="77777777" w:rsidR="00EF2217" w:rsidRPr="00CB5EC9" w:rsidRDefault="00EF2217" w:rsidP="00EF2217">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rFonts w:eastAsia="SimSun"/>
          <w:noProof/>
          <w:lang w:eastAsia="zh-CN"/>
        </w:rPr>
        <w:t xml:space="preserve">5G </w:t>
      </w:r>
      <w:r w:rsidRPr="00CB5EC9">
        <w:rPr>
          <w:lang w:eastAsia="zh-CN"/>
        </w:rPr>
        <w:t>ProSe Direct Discovery Model A, i.e. to announce or monitor or both.</w:t>
      </w:r>
    </w:p>
    <w:p w14:paraId="02F016BD" w14:textId="77777777" w:rsidR="00EF2217" w:rsidRPr="00CB5EC9" w:rsidRDefault="00EF2217" w:rsidP="00EF2217">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rFonts w:eastAsia="SimSun"/>
          <w:noProof/>
          <w:lang w:eastAsia="zh-CN"/>
        </w:rPr>
        <w:t xml:space="preserve">5G </w:t>
      </w:r>
      <w:r w:rsidRPr="00CB5EC9">
        <w:rPr>
          <w:lang w:eastAsia="zh-CN"/>
        </w:rPr>
        <w:t xml:space="preserve">ProSe Direct Discovery Model B, i.e. to perform Discoverer operation or </w:t>
      </w:r>
      <w:proofErr w:type="spellStart"/>
      <w:r w:rsidRPr="00CB5EC9">
        <w:rPr>
          <w:lang w:eastAsia="zh-CN"/>
        </w:rPr>
        <w:t>Discoveree</w:t>
      </w:r>
      <w:proofErr w:type="spellEnd"/>
      <w:r w:rsidRPr="00CB5EC9">
        <w:rPr>
          <w:lang w:eastAsia="zh-CN"/>
        </w:rPr>
        <w:t xml:space="preserve"> operation or both.</w:t>
      </w:r>
    </w:p>
    <w:p w14:paraId="4FA50A5B" w14:textId="77777777" w:rsidR="00EF2217" w:rsidRPr="00CB5EC9" w:rsidRDefault="00EF2217" w:rsidP="00EF2217">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rFonts w:eastAsia="SimSun"/>
          <w:noProof/>
          <w:lang w:eastAsia="zh-CN"/>
        </w:rPr>
        <w:t xml:space="preserve">5G </w:t>
      </w:r>
      <w:r w:rsidRPr="00CB5EC9">
        <w:rPr>
          <w:lang w:eastAsia="zh-CN"/>
        </w:rPr>
        <w:t>ProSe Direct Communication for NR PC5.</w:t>
      </w:r>
    </w:p>
    <w:p w14:paraId="098B19A9" w14:textId="77777777" w:rsidR="00EF2217" w:rsidRPr="00CB5EC9" w:rsidRDefault="00EF2217" w:rsidP="00EF2217">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Layer-2 UE-to-Network Relay.</w:t>
      </w:r>
    </w:p>
    <w:p w14:paraId="38640F48" w14:textId="77777777" w:rsidR="00EF2217" w:rsidRPr="00CB5EC9" w:rsidRDefault="00EF2217" w:rsidP="00EF2217">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rFonts w:eastAsia="SimSun"/>
          <w:noProof/>
          <w:lang w:eastAsia="zh-CN"/>
        </w:rPr>
        <w:t xml:space="preserve">5G </w:t>
      </w:r>
      <w:r w:rsidRPr="00CB5EC9">
        <w:rPr>
          <w:lang w:eastAsia="zh-CN"/>
        </w:rPr>
        <w:t>ProSe Layer-3 UE-to-Network Relay.</w:t>
      </w:r>
    </w:p>
    <w:p w14:paraId="751686D2" w14:textId="508914E8" w:rsidR="005D40F9" w:rsidRDefault="00EF2217" w:rsidP="005D40F9">
      <w:pPr>
        <w:pStyle w:val="B2"/>
        <w:rPr>
          <w:lang w:eastAsia="ko-KR"/>
        </w:rPr>
      </w:pPr>
      <w:r w:rsidRPr="00CB5EC9">
        <w:rPr>
          <w:lang w:eastAsia="zh-CN"/>
        </w:rPr>
        <w:t>-</w:t>
      </w:r>
      <w:r w:rsidRPr="00CB5EC9">
        <w:rPr>
          <w:lang w:eastAsia="zh-CN"/>
        </w:rPr>
        <w:tab/>
        <w:t>the list of the PLMNs where the UE is authorised to act as a 5G ProSe Layer-2 Remote UE.</w:t>
      </w:r>
    </w:p>
    <w:p w14:paraId="037078E5" w14:textId="77777777" w:rsidR="00050006" w:rsidRPr="005D40F9" w:rsidRDefault="00050006" w:rsidP="00050006">
      <w:pPr>
        <w:pStyle w:val="B2"/>
        <w:rPr>
          <w:ins w:id="33" w:author="Huawei" w:date="2023-01-03T17:03:00Z"/>
          <w:lang w:eastAsia="ko-KR"/>
        </w:rPr>
      </w:pPr>
      <w:ins w:id="34" w:author="Huawei" w:date="2023-01-03T17:03:00Z">
        <w:r>
          <w:rPr>
            <w:lang w:eastAsia="zh-CN"/>
          </w:rPr>
          <w:t>-</w:t>
        </w:r>
        <w:r>
          <w:rPr>
            <w:lang w:eastAsia="zh-CN"/>
          </w:rPr>
          <w:tab/>
          <w:t xml:space="preserve">the list of the PLMNs where </w:t>
        </w:r>
        <w:r>
          <w:rPr>
            <w:lang w:eastAsia="ko-KR"/>
          </w:rPr>
          <w:t>the</w:t>
        </w:r>
        <w:r w:rsidRPr="004D036F">
          <w:rPr>
            <w:lang w:eastAsia="ko-KR"/>
          </w:rPr>
          <w:t xml:space="preserve"> UE is authorized to perform multi-path transmission via direct </w:t>
        </w:r>
        <w:proofErr w:type="spellStart"/>
        <w:r w:rsidRPr="004D036F">
          <w:rPr>
            <w:lang w:eastAsia="ko-KR"/>
          </w:rPr>
          <w:t>Uu</w:t>
        </w:r>
        <w:proofErr w:type="spellEnd"/>
        <w:r w:rsidRPr="004D036F">
          <w:rPr>
            <w:lang w:eastAsia="ko-KR"/>
          </w:rPr>
          <w:t xml:space="preserve"> path and </w:t>
        </w:r>
        <w:r>
          <w:t xml:space="preserve">5G ProSe </w:t>
        </w:r>
        <w:r w:rsidRPr="004D036F">
          <w:rPr>
            <w:lang w:eastAsia="ko-KR"/>
          </w:rPr>
          <w:t>Layer</w:t>
        </w:r>
        <w:r>
          <w:rPr>
            <w:rFonts w:hint="eastAsia"/>
            <w:lang w:eastAsia="zh-CN"/>
          </w:rPr>
          <w:t>-</w:t>
        </w:r>
        <w:r w:rsidRPr="004D036F">
          <w:rPr>
            <w:lang w:eastAsia="ko-KR"/>
          </w:rPr>
          <w:t xml:space="preserve">2 </w:t>
        </w:r>
        <w:r>
          <w:t xml:space="preserve">UE-to-Network </w:t>
        </w:r>
        <w:r w:rsidRPr="004D036F">
          <w:rPr>
            <w:lang w:eastAsia="ko-KR"/>
          </w:rPr>
          <w:t>Relay</w:t>
        </w:r>
        <w:r>
          <w:rPr>
            <w:lang w:eastAsia="ko-KR"/>
          </w:rPr>
          <w:t>.</w:t>
        </w:r>
      </w:ins>
    </w:p>
    <w:p w14:paraId="1743145A" w14:textId="77777777" w:rsidR="00050006" w:rsidRPr="005D40F9" w:rsidRDefault="00050006" w:rsidP="005D40F9">
      <w:pPr>
        <w:pStyle w:val="B2"/>
        <w:rPr>
          <w:lang w:eastAsia="ko-KR"/>
        </w:rPr>
      </w:pPr>
    </w:p>
    <w:p w14:paraId="75881293" w14:textId="1A08D840" w:rsidR="00A8345C" w:rsidRPr="0042466D" w:rsidRDefault="00A8345C" w:rsidP="00A834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52BC">
        <w:rPr>
          <w:rFonts w:ascii="Arial" w:hAnsi="Arial" w:cs="Arial"/>
          <w:color w:val="FF0000"/>
          <w:sz w:val="28"/>
          <w:szCs w:val="28"/>
          <w:lang w:val="en-US"/>
        </w:rPr>
        <w:t>Forth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9358B4" w14:textId="77777777" w:rsidR="00555642" w:rsidRPr="00CB5EC9" w:rsidRDefault="00555642" w:rsidP="00555642">
      <w:pPr>
        <w:pStyle w:val="Heading3"/>
      </w:pPr>
      <w:bookmarkStart w:id="35" w:name="_Toc122421007"/>
      <w:r w:rsidRPr="00CB5EC9">
        <w:rPr>
          <w:rFonts w:eastAsia="SimSun"/>
          <w:lang w:eastAsia="zh-CN"/>
        </w:rPr>
        <w:t>6</w:t>
      </w:r>
      <w:r w:rsidRPr="00CB5EC9">
        <w:t>.</w:t>
      </w:r>
      <w:r w:rsidRPr="00CB5EC9">
        <w:rPr>
          <w:rFonts w:eastAsia="SimSun"/>
          <w:lang w:eastAsia="zh-CN"/>
        </w:rPr>
        <w:t>6</w:t>
      </w:r>
      <w:r w:rsidRPr="00CB5EC9">
        <w:t>.</w:t>
      </w:r>
      <w:r w:rsidRPr="00CB5EC9">
        <w:rPr>
          <w:rFonts w:eastAsia="SimSun"/>
          <w:lang w:eastAsia="zh-CN"/>
        </w:rPr>
        <w:t>2</w:t>
      </w:r>
      <w:r w:rsidRPr="00CB5EC9">
        <w:tab/>
        <w:t>Registration procedure</w:t>
      </w:r>
      <w:bookmarkEnd w:id="35"/>
    </w:p>
    <w:p w14:paraId="1FBEB7D3" w14:textId="77777777" w:rsidR="00555642" w:rsidRPr="00CB5EC9" w:rsidRDefault="00555642" w:rsidP="00555642">
      <w:pPr>
        <w:rPr>
          <w:rFonts w:eastAsia="SimSun"/>
        </w:rPr>
      </w:pPr>
      <w:r w:rsidRPr="00CB5EC9">
        <w:rPr>
          <w:rFonts w:eastAsia="SimSun"/>
        </w:rPr>
        <w:t>The Registration procedure for</w:t>
      </w:r>
      <w:r w:rsidRPr="00CB5EC9" w:rsidDel="001C1AF4">
        <w:rPr>
          <w:rFonts w:eastAsia="SimSun"/>
        </w:rPr>
        <w:t xml:space="preserve"> </w:t>
      </w:r>
      <w:r w:rsidRPr="00CB5EC9">
        <w:rPr>
          <w:rFonts w:eastAsia="SimSun"/>
        </w:rPr>
        <w:t>UE is performed as defined in TS</w:t>
      </w:r>
      <w:r>
        <w:rPr>
          <w:rFonts w:eastAsia="SimSun"/>
        </w:rPr>
        <w:t> </w:t>
      </w:r>
      <w:r w:rsidRPr="00CB5EC9">
        <w:rPr>
          <w:rFonts w:eastAsia="SimSun"/>
        </w:rPr>
        <w:t>23.502</w:t>
      </w:r>
      <w:r>
        <w:rPr>
          <w:rFonts w:eastAsia="SimSun"/>
        </w:rPr>
        <w:t> </w:t>
      </w:r>
      <w:r w:rsidRPr="00CB5EC9">
        <w:rPr>
          <w:rFonts w:eastAsia="SimSun"/>
          <w:lang w:eastAsia="zh-CN"/>
        </w:rPr>
        <w:t>[5]</w:t>
      </w:r>
      <w:r w:rsidRPr="00CB5EC9">
        <w:rPr>
          <w:rFonts w:eastAsia="SimSun"/>
        </w:rPr>
        <w:t xml:space="preserve"> clause 4.2.2.2 with the following additions:</w:t>
      </w:r>
    </w:p>
    <w:p w14:paraId="729EE999" w14:textId="77777777" w:rsidR="00555642" w:rsidRPr="00CB5EC9" w:rsidRDefault="00555642" w:rsidP="00555642">
      <w:pPr>
        <w:pStyle w:val="B1"/>
      </w:pPr>
      <w:r w:rsidRPr="00CB5EC9">
        <w:t>-</w:t>
      </w:r>
      <w:r w:rsidRPr="00CB5EC9">
        <w:tab/>
        <w:t>The UE includes the 5G ProSe Capability as part of the "5GMM capability" in the Registration Request message. The AMF stores the 5G ProSe Capability for 5G ProSe operation.</w:t>
      </w:r>
    </w:p>
    <w:p w14:paraId="55748B84" w14:textId="77777777" w:rsidR="00555642" w:rsidRPr="00CB5EC9" w:rsidRDefault="00555642" w:rsidP="00555642">
      <w:pPr>
        <w:pStyle w:val="B2"/>
      </w:pPr>
      <w:r w:rsidRPr="00CB5EC9">
        <w:t>-</w:t>
      </w:r>
      <w:r w:rsidRPr="00CB5EC9">
        <w:tab/>
        <w:t xml:space="preserve">The 5G ProSe Capability indicates whether the UE </w:t>
      </w:r>
      <w:r w:rsidRPr="00CB5EC9">
        <w:rPr>
          <w:rFonts w:eastAsia="SimSun"/>
          <w:lang w:eastAsia="zh-CN"/>
        </w:rPr>
        <w:t>supports</w:t>
      </w:r>
      <w:r w:rsidRPr="00CB5EC9">
        <w:t xml:space="preserve"> one or more of the following </w:t>
      </w:r>
      <w:r w:rsidRPr="00CB5EC9">
        <w:rPr>
          <w:noProof/>
        </w:rPr>
        <w:t>ProSe</w:t>
      </w:r>
      <w:r w:rsidRPr="00CB5EC9">
        <w:t xml:space="preserve"> capabilities:</w:t>
      </w:r>
    </w:p>
    <w:p w14:paraId="73192762" w14:textId="77777777" w:rsidR="00555642" w:rsidRPr="00CB5EC9" w:rsidRDefault="00555642" w:rsidP="00555642">
      <w:pPr>
        <w:pStyle w:val="B3"/>
      </w:pPr>
      <w:r w:rsidRPr="00CB5EC9">
        <w:lastRenderedPageBreak/>
        <w:t>-</w:t>
      </w:r>
      <w:r w:rsidRPr="00CB5EC9">
        <w:tab/>
        <w:t>5G ProSe Direct Discovery;</w:t>
      </w:r>
    </w:p>
    <w:p w14:paraId="2708D20A" w14:textId="77777777" w:rsidR="00555642" w:rsidRPr="00CB5EC9" w:rsidRDefault="00555642" w:rsidP="00555642">
      <w:pPr>
        <w:pStyle w:val="B3"/>
      </w:pPr>
      <w:r w:rsidRPr="00CB5EC9">
        <w:t>-</w:t>
      </w:r>
      <w:r w:rsidRPr="00CB5EC9">
        <w:tab/>
        <w:t>5G ProSe Direct Communication;</w:t>
      </w:r>
    </w:p>
    <w:p w14:paraId="186E91CB" w14:textId="77777777" w:rsidR="00555642" w:rsidRPr="00CB5EC9" w:rsidRDefault="00555642" w:rsidP="00555642">
      <w:pPr>
        <w:pStyle w:val="B3"/>
      </w:pPr>
      <w:r w:rsidRPr="00CB5EC9">
        <w:t>-</w:t>
      </w:r>
      <w:r w:rsidRPr="00CB5EC9">
        <w:tab/>
        <w:t>5G ProSe</w:t>
      </w:r>
      <w:r w:rsidRPr="00CB5EC9">
        <w:rPr>
          <w:rFonts w:eastAsia="SimSun"/>
          <w:lang w:eastAsia="zh-CN"/>
        </w:rPr>
        <w:t xml:space="preserve"> Layer-2</w:t>
      </w:r>
      <w:r w:rsidRPr="00CB5EC9">
        <w:t xml:space="preserve"> UE-to-Network Relay;</w:t>
      </w:r>
    </w:p>
    <w:p w14:paraId="64DBC926" w14:textId="77777777" w:rsidR="00555642" w:rsidRPr="00CB5EC9" w:rsidRDefault="00555642" w:rsidP="00555642">
      <w:pPr>
        <w:pStyle w:val="B3"/>
      </w:pPr>
      <w:r w:rsidRPr="00CB5EC9">
        <w:t>-</w:t>
      </w:r>
      <w:r w:rsidRPr="00CB5EC9">
        <w:tab/>
        <w:t>5G ProSe Layer-3</w:t>
      </w:r>
      <w:r w:rsidRPr="00CB5EC9">
        <w:rPr>
          <w:rFonts w:eastAsia="SimSun"/>
          <w:lang w:eastAsia="zh-CN"/>
        </w:rPr>
        <w:t xml:space="preserve"> UE-to-Network Relay</w:t>
      </w:r>
      <w:r w:rsidRPr="00CB5EC9">
        <w:t>;</w:t>
      </w:r>
    </w:p>
    <w:p w14:paraId="5EC09DAE" w14:textId="77777777" w:rsidR="00555642" w:rsidRPr="00CB5EC9" w:rsidRDefault="00555642" w:rsidP="00555642">
      <w:pPr>
        <w:pStyle w:val="B3"/>
      </w:pPr>
      <w:r w:rsidRPr="00CB5EC9">
        <w:t>-</w:t>
      </w:r>
      <w:r w:rsidRPr="00CB5EC9">
        <w:tab/>
        <w:t xml:space="preserve">5G ProSe </w:t>
      </w:r>
      <w:r w:rsidRPr="00CB5EC9">
        <w:rPr>
          <w:rFonts w:eastAsia="SimSun"/>
          <w:lang w:eastAsia="zh-CN"/>
        </w:rPr>
        <w:t xml:space="preserve">Layer-2 </w:t>
      </w:r>
      <w:r w:rsidRPr="00CB5EC9">
        <w:t>Remote UE; and</w:t>
      </w:r>
    </w:p>
    <w:p w14:paraId="1E6E051D" w14:textId="77777777" w:rsidR="00555642" w:rsidRPr="00CB5EC9" w:rsidRDefault="00555642" w:rsidP="00555642">
      <w:pPr>
        <w:pStyle w:val="B3"/>
      </w:pPr>
      <w:r w:rsidRPr="00CB5EC9">
        <w:t>-</w:t>
      </w:r>
      <w:r w:rsidRPr="00CB5EC9">
        <w:tab/>
        <w:t>5G ProSe Layer-3</w:t>
      </w:r>
      <w:r w:rsidRPr="00CB5EC9">
        <w:rPr>
          <w:rFonts w:eastAsia="SimSun"/>
          <w:lang w:eastAsia="zh-CN"/>
        </w:rPr>
        <w:t xml:space="preserve"> Remote UE</w:t>
      </w:r>
      <w:r w:rsidRPr="00CB5EC9">
        <w:t>.</w:t>
      </w:r>
    </w:p>
    <w:p w14:paraId="7DC6E866" w14:textId="77777777" w:rsidR="00555642" w:rsidRPr="00CB5EC9" w:rsidRDefault="00555642" w:rsidP="00555642">
      <w:pPr>
        <w:pStyle w:val="B1"/>
      </w:pPr>
      <w:r w:rsidRPr="00CB5EC9">
        <w:t>-</w:t>
      </w:r>
      <w:r w:rsidRPr="00CB5EC9">
        <w:tab/>
        <w:t xml:space="preserve">The AMF obtains the 5G ProSe subscription data as part of the user subscription data from UDM during UE Registration procedure using </w:t>
      </w:r>
      <w:proofErr w:type="spellStart"/>
      <w:r w:rsidRPr="00CB5EC9">
        <w:t>Nudm_SDM</w:t>
      </w:r>
      <w:proofErr w:type="spellEnd"/>
      <w:r w:rsidRPr="00CB5EC9">
        <w:t xml:space="preserve"> service as defined in clause 4.2.2.2.2 of TS</w:t>
      </w:r>
      <w:r>
        <w:t> </w:t>
      </w:r>
      <w:r w:rsidRPr="00CB5EC9">
        <w:t>23.502</w:t>
      </w:r>
      <w:r>
        <w:t> </w:t>
      </w:r>
      <w:r w:rsidRPr="00CB5EC9">
        <w:t>[5].</w:t>
      </w:r>
    </w:p>
    <w:p w14:paraId="52CE7A1A" w14:textId="77777777" w:rsidR="00555642" w:rsidRPr="00CB5EC9" w:rsidRDefault="00555642" w:rsidP="00555642">
      <w:pPr>
        <w:pStyle w:val="B1"/>
      </w:pPr>
      <w:r w:rsidRPr="00CB5EC9">
        <w:t>-</w:t>
      </w:r>
      <w:r w:rsidRPr="00CB5EC9">
        <w:tab/>
        <w:t xml:space="preserve">The AMF determines whether the UE is authorised to use 5G ProSe services based on UE's 5G ProSe Capability and the ProSe Service Authorisation included in the subscription data received from UDM as </w:t>
      </w:r>
      <w:r w:rsidRPr="00CB5EC9">
        <w:rPr>
          <w:rFonts w:eastAsia="SimSun"/>
          <w:lang w:eastAsia="zh-CN"/>
        </w:rPr>
        <w:t xml:space="preserve">specified </w:t>
      </w:r>
      <w:r w:rsidRPr="00CB5EC9">
        <w:t>in clause 5.7. ProSe NR UE-PC5-AMBR is a</w:t>
      </w:r>
      <w:r w:rsidRPr="00CB5EC9">
        <w:rPr>
          <w:lang w:eastAsia="zh-CN"/>
        </w:rPr>
        <w:t xml:space="preserve">lso provided to the AMF as part of the subscription data for </w:t>
      </w:r>
      <w:r w:rsidRPr="00CB5EC9">
        <w:t>5G</w:t>
      </w:r>
      <w:r w:rsidRPr="00CB5EC9">
        <w:rPr>
          <w:lang w:eastAsia="zh-CN"/>
        </w:rPr>
        <w:t xml:space="preserve"> ProSe services. </w:t>
      </w:r>
      <w:r w:rsidRPr="00CB5EC9">
        <w:t>The AMF stores the authorized 5G ProSe Capability.</w:t>
      </w:r>
    </w:p>
    <w:p w14:paraId="562F2AC2" w14:textId="77777777" w:rsidR="00555642" w:rsidRPr="00CB5EC9" w:rsidRDefault="00555642" w:rsidP="00555642">
      <w:pPr>
        <w:pStyle w:val="B1"/>
      </w:pPr>
      <w:r w:rsidRPr="00CB5EC9">
        <w:t>-</w:t>
      </w:r>
      <w:r w:rsidRPr="00CB5EC9">
        <w:tab/>
        <w:t>The AMF sends the authorized 5G ProSe Capability for 5G ProSe operation to PCF. Based on the received 5G ProSe Capability from the AMF, the PCF provides the PC5 QoS parameters for 5G ProSe to AMF. The AMF stores such information as part of the UE context.</w:t>
      </w:r>
    </w:p>
    <w:p w14:paraId="6A884338" w14:textId="77777777" w:rsidR="00555642" w:rsidRPr="00CB5EC9" w:rsidRDefault="00555642" w:rsidP="00555642">
      <w:pPr>
        <w:pStyle w:val="B1"/>
      </w:pPr>
      <w:r w:rsidRPr="00CB5EC9">
        <w:t>-</w:t>
      </w:r>
      <w:r w:rsidRPr="00CB5EC9">
        <w:tab/>
        <w:t>If the UE is authorised to use 5G ProSe services, then the AMF shall include in a NGAP message sent to NG-RAN:</w:t>
      </w:r>
    </w:p>
    <w:p w14:paraId="0887A705" w14:textId="77777777" w:rsidR="00555642" w:rsidRPr="00CB5EC9" w:rsidRDefault="00555642" w:rsidP="00555642">
      <w:pPr>
        <w:pStyle w:val="B2"/>
      </w:pPr>
      <w:r w:rsidRPr="00CB5EC9">
        <w:t>-</w:t>
      </w:r>
      <w:r w:rsidRPr="00CB5EC9">
        <w:tab/>
        <w:t>"5G ProSe authorised" information, including one or more of the following:</w:t>
      </w:r>
    </w:p>
    <w:p w14:paraId="571F1EF7" w14:textId="77777777" w:rsidR="00555642" w:rsidRPr="00CB5EC9" w:rsidRDefault="00555642" w:rsidP="00555642">
      <w:pPr>
        <w:pStyle w:val="B3"/>
      </w:pPr>
      <w:r w:rsidRPr="00CB5EC9">
        <w:rPr>
          <w:lang w:eastAsia="ko-KR"/>
        </w:rPr>
        <w:t>-</w:t>
      </w:r>
      <w:r w:rsidRPr="00CB5EC9">
        <w:rPr>
          <w:lang w:eastAsia="ko-KR"/>
        </w:rPr>
        <w:tab/>
        <w:t xml:space="preserve">whether </w:t>
      </w:r>
      <w:r w:rsidRPr="00CB5EC9">
        <w:t>the UE is authorized to use 5G ProSe Direct Discovery;</w:t>
      </w:r>
    </w:p>
    <w:p w14:paraId="5FF3D3C1" w14:textId="77777777" w:rsidR="00555642" w:rsidRPr="00CB5EC9" w:rsidRDefault="00555642" w:rsidP="00555642">
      <w:pPr>
        <w:pStyle w:val="B3"/>
      </w:pPr>
      <w:r w:rsidRPr="00CB5EC9">
        <w:t>-</w:t>
      </w:r>
      <w:r w:rsidRPr="00CB5EC9">
        <w:tab/>
      </w:r>
      <w:r w:rsidRPr="00CB5EC9">
        <w:rPr>
          <w:lang w:eastAsia="ko-KR"/>
        </w:rPr>
        <w:t xml:space="preserve">whether </w:t>
      </w:r>
      <w:r w:rsidRPr="00CB5EC9">
        <w:t>the UE is authorized to use 5G ProSe Direct Communication;</w:t>
      </w:r>
    </w:p>
    <w:p w14:paraId="280F6DC7" w14:textId="77777777" w:rsidR="00555642" w:rsidRPr="00CB5EC9" w:rsidRDefault="00555642" w:rsidP="00555642">
      <w:pPr>
        <w:pStyle w:val="B3"/>
      </w:pPr>
      <w:r w:rsidRPr="00CB5EC9">
        <w:t>-</w:t>
      </w:r>
      <w:r w:rsidRPr="00CB5EC9">
        <w:tab/>
        <w:t>whether the UE is authorized to act as a 5G ProSe Layer-2 UE-to-Network Relay;</w:t>
      </w:r>
    </w:p>
    <w:p w14:paraId="72F33CE3" w14:textId="77777777" w:rsidR="00555642" w:rsidRPr="00CB5EC9" w:rsidRDefault="00555642" w:rsidP="00555642">
      <w:pPr>
        <w:pStyle w:val="B3"/>
      </w:pPr>
      <w:r w:rsidRPr="00CB5EC9">
        <w:t>-</w:t>
      </w:r>
      <w:r w:rsidRPr="00CB5EC9">
        <w:tab/>
        <w:t>whether the UE is authorized to act as a 5G ProSe Layer-3 UE-to-Network Relay;</w:t>
      </w:r>
    </w:p>
    <w:p w14:paraId="7873C93F" w14:textId="231EE106" w:rsidR="00555642" w:rsidRDefault="00555642" w:rsidP="00555642">
      <w:pPr>
        <w:pStyle w:val="B3"/>
      </w:pPr>
      <w:r w:rsidRPr="00CB5EC9">
        <w:t>-</w:t>
      </w:r>
      <w:r w:rsidRPr="00CB5EC9">
        <w:tab/>
        <w:t>whether the UE is authorized to act as a 5G ProSe Layer-2 Remote UE.</w:t>
      </w:r>
    </w:p>
    <w:p w14:paraId="368C2A23" w14:textId="77777777" w:rsidR="00555642" w:rsidRDefault="00555642" w:rsidP="00555642">
      <w:pPr>
        <w:pStyle w:val="B3"/>
        <w:rPr>
          <w:ins w:id="36" w:author="Huawei" w:date="2023-01-03T17:04:00Z"/>
          <w:lang w:eastAsia="ko-KR"/>
        </w:rPr>
      </w:pPr>
      <w:ins w:id="37" w:author="Huawei" w:date="2023-01-03T17:04:00Z">
        <w:r>
          <w:t>-</w:t>
        </w:r>
        <w:r>
          <w:tab/>
        </w:r>
        <w:r w:rsidRPr="004D036F">
          <w:rPr>
            <w:lang w:eastAsia="ko-KR"/>
          </w:rPr>
          <w:t xml:space="preserve">whether </w:t>
        </w:r>
        <w:r>
          <w:rPr>
            <w:lang w:eastAsia="ko-KR"/>
          </w:rPr>
          <w:t>the</w:t>
        </w:r>
        <w:r w:rsidRPr="004D036F">
          <w:rPr>
            <w:lang w:eastAsia="ko-KR"/>
          </w:rPr>
          <w:t xml:space="preserve"> UE is authorized to perform multi</w:t>
        </w:r>
        <w:r>
          <w:rPr>
            <w:lang w:eastAsia="ko-KR"/>
          </w:rPr>
          <w:t xml:space="preserve">ple </w:t>
        </w:r>
        <w:r w:rsidRPr="004D036F">
          <w:rPr>
            <w:lang w:eastAsia="ko-KR"/>
          </w:rPr>
          <w:t xml:space="preserve">path transmission via </w:t>
        </w:r>
        <w:r>
          <w:rPr>
            <w:lang w:eastAsia="ko-KR"/>
          </w:rPr>
          <w:t xml:space="preserve">a </w:t>
        </w:r>
        <w:r w:rsidRPr="004D036F">
          <w:rPr>
            <w:lang w:eastAsia="ko-KR"/>
          </w:rPr>
          <w:t xml:space="preserve">direct </w:t>
        </w:r>
        <w:proofErr w:type="spellStart"/>
        <w:r w:rsidRPr="004D036F">
          <w:rPr>
            <w:lang w:eastAsia="ko-KR"/>
          </w:rPr>
          <w:t>Uu</w:t>
        </w:r>
        <w:proofErr w:type="spellEnd"/>
        <w:r w:rsidRPr="004D036F">
          <w:rPr>
            <w:lang w:eastAsia="ko-KR"/>
          </w:rPr>
          <w:t xml:space="preserve"> path and </w:t>
        </w:r>
        <w:r>
          <w:rPr>
            <w:lang w:eastAsia="ko-KR"/>
          </w:rPr>
          <w:t xml:space="preserve">a </w:t>
        </w:r>
        <w:r>
          <w:t xml:space="preserve">5G ProSe </w:t>
        </w:r>
        <w:r w:rsidRPr="004D036F">
          <w:rPr>
            <w:lang w:eastAsia="ko-KR"/>
          </w:rPr>
          <w:t>Layer</w:t>
        </w:r>
        <w:r>
          <w:rPr>
            <w:rFonts w:hint="eastAsia"/>
            <w:lang w:eastAsia="zh-CN"/>
          </w:rPr>
          <w:t>-</w:t>
        </w:r>
        <w:r w:rsidRPr="004D036F">
          <w:rPr>
            <w:lang w:eastAsia="ko-KR"/>
          </w:rPr>
          <w:t xml:space="preserve">2 </w:t>
        </w:r>
        <w:r>
          <w:t xml:space="preserve">UE-to-Network </w:t>
        </w:r>
        <w:r w:rsidRPr="004D036F">
          <w:rPr>
            <w:lang w:eastAsia="ko-KR"/>
          </w:rPr>
          <w:t>Relay</w:t>
        </w:r>
        <w:r>
          <w:rPr>
            <w:lang w:eastAsia="ko-KR"/>
          </w:rPr>
          <w:t>.</w:t>
        </w:r>
      </w:ins>
    </w:p>
    <w:p w14:paraId="0CFC6E9A" w14:textId="77777777" w:rsidR="00555642" w:rsidRPr="00CB5EC9" w:rsidRDefault="00555642" w:rsidP="00555642">
      <w:pPr>
        <w:pStyle w:val="B2"/>
      </w:pPr>
      <w:r w:rsidRPr="00CB5EC9">
        <w:t>-</w:t>
      </w:r>
      <w:r w:rsidRPr="00CB5EC9">
        <w:tab/>
        <w:t>ProSe NR UE-PC5-AMBR, used by NG-RAN for the resource management of UE's PC5 transmission for 5G ProSe services in network scheduled mode.</w:t>
      </w:r>
    </w:p>
    <w:p w14:paraId="4B2BAF09" w14:textId="77777777" w:rsidR="00555642" w:rsidRPr="00CB5EC9" w:rsidRDefault="00555642" w:rsidP="00555642">
      <w:pPr>
        <w:pStyle w:val="B2"/>
      </w:pPr>
      <w:r w:rsidRPr="00CB5EC9">
        <w:t>-</w:t>
      </w:r>
      <w:r w:rsidRPr="00CB5EC9">
        <w:tab/>
        <w:t>the PC5 QoS parameters for 5G ProSe used by the NG-RAN for the resource management of UE's PC5 transmission for ProSe services in network scheduled mode.</w:t>
      </w:r>
    </w:p>
    <w:p w14:paraId="609C1707" w14:textId="65E6C2BC" w:rsidR="00555642" w:rsidRDefault="00555642" w:rsidP="00555642">
      <w:pPr>
        <w:pStyle w:val="B2"/>
        <w:rPr>
          <w:lang w:eastAsia="zh-CN"/>
        </w:rPr>
      </w:pPr>
      <w:r w:rsidRPr="00CB5EC9">
        <w:t>-</w:t>
      </w:r>
      <w:r w:rsidRPr="00CB5EC9">
        <w:tab/>
        <w:t>If the UE is authorised to use 5G ProSe services, then the AMF should not initiate the release of the signalling connection after the completion of the Registration procedure. The release of the signalling connection relies on the decision of NG-RAN, as specified in TS</w:t>
      </w:r>
      <w:r>
        <w:t> </w:t>
      </w:r>
      <w:r w:rsidRPr="00CB5EC9">
        <w:t>23.502</w:t>
      </w:r>
      <w:r>
        <w:t> </w:t>
      </w:r>
      <w:r w:rsidRPr="00CB5EC9">
        <w:t>[5].</w:t>
      </w:r>
    </w:p>
    <w:p w14:paraId="41E6067A" w14:textId="77777777" w:rsidR="00555642" w:rsidRPr="00347C83" w:rsidRDefault="00555642" w:rsidP="00347C83">
      <w:pPr>
        <w:pStyle w:val="B2"/>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81A03A" w14:textId="77777777" w:rsidR="008F211D" w:rsidRDefault="008F211D">
      <w:r>
        <w:separator/>
      </w:r>
    </w:p>
  </w:endnote>
  <w:endnote w:type="continuationSeparator" w:id="0">
    <w:p w14:paraId="01A9763B" w14:textId="77777777" w:rsidR="008F211D" w:rsidRDefault="008F2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214B4" w14:textId="77777777" w:rsidR="008F211D" w:rsidRDefault="008F211D">
      <w:r>
        <w:separator/>
      </w:r>
    </w:p>
  </w:footnote>
  <w:footnote w:type="continuationSeparator" w:id="0">
    <w:p w14:paraId="120E1BD9" w14:textId="77777777" w:rsidR="008F211D" w:rsidRDefault="008F2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006"/>
    <w:rsid w:val="00051C40"/>
    <w:rsid w:val="000731EE"/>
    <w:rsid w:val="00086965"/>
    <w:rsid w:val="000A6394"/>
    <w:rsid w:val="000B7FED"/>
    <w:rsid w:val="000C038A"/>
    <w:rsid w:val="000C6598"/>
    <w:rsid w:val="000D44B3"/>
    <w:rsid w:val="000E35DC"/>
    <w:rsid w:val="00103896"/>
    <w:rsid w:val="00122FE8"/>
    <w:rsid w:val="00145D43"/>
    <w:rsid w:val="00192C46"/>
    <w:rsid w:val="001A08B3"/>
    <w:rsid w:val="001A79EF"/>
    <w:rsid w:val="001A7B60"/>
    <w:rsid w:val="001B52F0"/>
    <w:rsid w:val="001B7A65"/>
    <w:rsid w:val="001C4946"/>
    <w:rsid w:val="001D4301"/>
    <w:rsid w:val="001D4FC3"/>
    <w:rsid w:val="001D61DC"/>
    <w:rsid w:val="001E41F3"/>
    <w:rsid w:val="00252B53"/>
    <w:rsid w:val="00252E5F"/>
    <w:rsid w:val="0026004D"/>
    <w:rsid w:val="002640DD"/>
    <w:rsid w:val="00275D12"/>
    <w:rsid w:val="0028176C"/>
    <w:rsid w:val="00281A58"/>
    <w:rsid w:val="00284FEB"/>
    <w:rsid w:val="002860C4"/>
    <w:rsid w:val="002A3754"/>
    <w:rsid w:val="002B5741"/>
    <w:rsid w:val="002B703D"/>
    <w:rsid w:val="002C7FF2"/>
    <w:rsid w:val="002D4CC3"/>
    <w:rsid w:val="002E472E"/>
    <w:rsid w:val="00300333"/>
    <w:rsid w:val="00305409"/>
    <w:rsid w:val="003225C7"/>
    <w:rsid w:val="00347C83"/>
    <w:rsid w:val="00350865"/>
    <w:rsid w:val="003528D9"/>
    <w:rsid w:val="003609EF"/>
    <w:rsid w:val="0036231A"/>
    <w:rsid w:val="003747CF"/>
    <w:rsid w:val="00374DD4"/>
    <w:rsid w:val="00383C79"/>
    <w:rsid w:val="0038454E"/>
    <w:rsid w:val="00392AE6"/>
    <w:rsid w:val="003B065A"/>
    <w:rsid w:val="003C50A3"/>
    <w:rsid w:val="003D1394"/>
    <w:rsid w:val="003D5363"/>
    <w:rsid w:val="003E1A36"/>
    <w:rsid w:val="003E7320"/>
    <w:rsid w:val="003F2E9A"/>
    <w:rsid w:val="00410371"/>
    <w:rsid w:val="0041535E"/>
    <w:rsid w:val="00423F0E"/>
    <w:rsid w:val="004242F1"/>
    <w:rsid w:val="004B75B7"/>
    <w:rsid w:val="004D036F"/>
    <w:rsid w:val="004E233C"/>
    <w:rsid w:val="005141D9"/>
    <w:rsid w:val="0051580D"/>
    <w:rsid w:val="0051785D"/>
    <w:rsid w:val="00547111"/>
    <w:rsid w:val="005502FD"/>
    <w:rsid w:val="00552E44"/>
    <w:rsid w:val="00555642"/>
    <w:rsid w:val="00565744"/>
    <w:rsid w:val="00592D74"/>
    <w:rsid w:val="005B070C"/>
    <w:rsid w:val="005D40F9"/>
    <w:rsid w:val="005E1641"/>
    <w:rsid w:val="005E2C44"/>
    <w:rsid w:val="005F1B36"/>
    <w:rsid w:val="00621188"/>
    <w:rsid w:val="006257ED"/>
    <w:rsid w:val="00653DE4"/>
    <w:rsid w:val="00664AB3"/>
    <w:rsid w:val="00665C47"/>
    <w:rsid w:val="00674054"/>
    <w:rsid w:val="00686F7F"/>
    <w:rsid w:val="00695808"/>
    <w:rsid w:val="006B46FB"/>
    <w:rsid w:val="006E19B3"/>
    <w:rsid w:val="006E21FB"/>
    <w:rsid w:val="007171C6"/>
    <w:rsid w:val="00732670"/>
    <w:rsid w:val="0074717B"/>
    <w:rsid w:val="00770592"/>
    <w:rsid w:val="0079087D"/>
    <w:rsid w:val="00792342"/>
    <w:rsid w:val="007977A8"/>
    <w:rsid w:val="007A0AB4"/>
    <w:rsid w:val="007B512A"/>
    <w:rsid w:val="007C2097"/>
    <w:rsid w:val="007D6A07"/>
    <w:rsid w:val="007E3782"/>
    <w:rsid w:val="007E4FAB"/>
    <w:rsid w:val="007F7259"/>
    <w:rsid w:val="008040A8"/>
    <w:rsid w:val="00822D34"/>
    <w:rsid w:val="008279FA"/>
    <w:rsid w:val="008626E7"/>
    <w:rsid w:val="0086334B"/>
    <w:rsid w:val="00867EC0"/>
    <w:rsid w:val="00870EE7"/>
    <w:rsid w:val="0088552B"/>
    <w:rsid w:val="008863B9"/>
    <w:rsid w:val="00891DFD"/>
    <w:rsid w:val="008A45A6"/>
    <w:rsid w:val="008B458C"/>
    <w:rsid w:val="008D38DE"/>
    <w:rsid w:val="008D3CCC"/>
    <w:rsid w:val="008D5D71"/>
    <w:rsid w:val="008E61D6"/>
    <w:rsid w:val="008F211D"/>
    <w:rsid w:val="008F3789"/>
    <w:rsid w:val="008F686C"/>
    <w:rsid w:val="009148DE"/>
    <w:rsid w:val="00923198"/>
    <w:rsid w:val="00941E30"/>
    <w:rsid w:val="009777D9"/>
    <w:rsid w:val="00991B88"/>
    <w:rsid w:val="009A5753"/>
    <w:rsid w:val="009A579D"/>
    <w:rsid w:val="009E3297"/>
    <w:rsid w:val="009F734F"/>
    <w:rsid w:val="009F74B7"/>
    <w:rsid w:val="00A246B6"/>
    <w:rsid w:val="00A25029"/>
    <w:rsid w:val="00A35B5F"/>
    <w:rsid w:val="00A41CBD"/>
    <w:rsid w:val="00A452BC"/>
    <w:rsid w:val="00A47E70"/>
    <w:rsid w:val="00A50CF0"/>
    <w:rsid w:val="00A62A37"/>
    <w:rsid w:val="00A63578"/>
    <w:rsid w:val="00A7671C"/>
    <w:rsid w:val="00A8345C"/>
    <w:rsid w:val="00A83DFA"/>
    <w:rsid w:val="00AA2CBC"/>
    <w:rsid w:val="00AC5820"/>
    <w:rsid w:val="00AD1CD8"/>
    <w:rsid w:val="00AD4C85"/>
    <w:rsid w:val="00AE11F1"/>
    <w:rsid w:val="00AE7E78"/>
    <w:rsid w:val="00B1579B"/>
    <w:rsid w:val="00B258BB"/>
    <w:rsid w:val="00B3162D"/>
    <w:rsid w:val="00B368F7"/>
    <w:rsid w:val="00B42367"/>
    <w:rsid w:val="00B543F5"/>
    <w:rsid w:val="00B62F71"/>
    <w:rsid w:val="00B67B97"/>
    <w:rsid w:val="00B71A77"/>
    <w:rsid w:val="00B81289"/>
    <w:rsid w:val="00B968C8"/>
    <w:rsid w:val="00BA22EE"/>
    <w:rsid w:val="00BA2749"/>
    <w:rsid w:val="00BA3EC5"/>
    <w:rsid w:val="00BA51D9"/>
    <w:rsid w:val="00BB5DFC"/>
    <w:rsid w:val="00BD279D"/>
    <w:rsid w:val="00BD6BB8"/>
    <w:rsid w:val="00BE74B7"/>
    <w:rsid w:val="00C31AB2"/>
    <w:rsid w:val="00C61A8C"/>
    <w:rsid w:val="00C66BA2"/>
    <w:rsid w:val="00C870F6"/>
    <w:rsid w:val="00C95985"/>
    <w:rsid w:val="00CC5026"/>
    <w:rsid w:val="00CC688A"/>
    <w:rsid w:val="00CC68D0"/>
    <w:rsid w:val="00CD61B0"/>
    <w:rsid w:val="00CF6E62"/>
    <w:rsid w:val="00D03F9A"/>
    <w:rsid w:val="00D06D51"/>
    <w:rsid w:val="00D20E46"/>
    <w:rsid w:val="00D24991"/>
    <w:rsid w:val="00D34EA4"/>
    <w:rsid w:val="00D50255"/>
    <w:rsid w:val="00D6026E"/>
    <w:rsid w:val="00D66520"/>
    <w:rsid w:val="00D84AE9"/>
    <w:rsid w:val="00DB6D20"/>
    <w:rsid w:val="00DD04EF"/>
    <w:rsid w:val="00DE33A9"/>
    <w:rsid w:val="00DE34CF"/>
    <w:rsid w:val="00E04203"/>
    <w:rsid w:val="00E13F3D"/>
    <w:rsid w:val="00E34898"/>
    <w:rsid w:val="00E739B9"/>
    <w:rsid w:val="00E764D8"/>
    <w:rsid w:val="00E94E28"/>
    <w:rsid w:val="00EB09B7"/>
    <w:rsid w:val="00EB3162"/>
    <w:rsid w:val="00EC7413"/>
    <w:rsid w:val="00EE7D7C"/>
    <w:rsid w:val="00EF2217"/>
    <w:rsid w:val="00EF6A2F"/>
    <w:rsid w:val="00F001E9"/>
    <w:rsid w:val="00F0131E"/>
    <w:rsid w:val="00F01E1F"/>
    <w:rsid w:val="00F043F3"/>
    <w:rsid w:val="00F1452D"/>
    <w:rsid w:val="00F21691"/>
    <w:rsid w:val="00F25D98"/>
    <w:rsid w:val="00F300FB"/>
    <w:rsid w:val="00F35AE3"/>
    <w:rsid w:val="00F41372"/>
    <w:rsid w:val="00F74450"/>
    <w:rsid w:val="00F80E13"/>
    <w:rsid w:val="00F80F0B"/>
    <w:rsid w:val="00FB0393"/>
    <w:rsid w:val="00FB6386"/>
    <w:rsid w:val="00FC06AA"/>
    <w:rsid w:val="00FD45A0"/>
    <w:rsid w:val="00FE08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250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Heading3Char">
    <w:name w:val="Heading 3 Char"/>
    <w:basedOn w:val="DefaultParagraphFont"/>
    <w:link w:val="Heading3"/>
    <w:rsid w:val="00A8345C"/>
    <w:rPr>
      <w:rFonts w:ascii="Arial" w:hAnsi="Arial"/>
      <w:sz w:val="28"/>
      <w:lang w:val="en-GB" w:eastAsia="en-US"/>
    </w:rPr>
  </w:style>
  <w:style w:type="character" w:customStyle="1" w:styleId="Heading2Char">
    <w:name w:val="Heading 2 Char"/>
    <w:basedOn w:val="DefaultParagraphFont"/>
    <w:link w:val="Heading2"/>
    <w:rsid w:val="00A8345C"/>
    <w:rPr>
      <w:rFonts w:ascii="Arial" w:hAnsi="Arial"/>
      <w:sz w:val="32"/>
      <w:lang w:val="en-GB" w:eastAsia="en-US"/>
    </w:rPr>
  </w:style>
  <w:style w:type="character" w:customStyle="1" w:styleId="Heading4Char">
    <w:name w:val="Heading 4 Char"/>
    <w:basedOn w:val="DefaultParagraphFont"/>
    <w:link w:val="Heading4"/>
    <w:rsid w:val="007A0AB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89132C-C882-4824-95FE-21AE1B6F5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1061</TotalTime>
  <Pages>6</Pages>
  <Words>2567</Words>
  <Characters>14632</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486</cp:revision>
  <cp:lastPrinted>1900-01-01T00:00:00Z</cp:lastPrinted>
  <dcterms:created xsi:type="dcterms:W3CDTF">2022-10-19T07:54:00Z</dcterms:created>
  <dcterms:modified xsi:type="dcterms:W3CDTF">2023-01-09T14:35:00Z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